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1488C4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3D471C">
        <w:rPr>
          <w:b/>
          <w:noProof/>
          <w:sz w:val="24"/>
        </w:rPr>
        <w:t>450</w:t>
      </w:r>
    </w:p>
    <w:p w14:paraId="0E874A83" w14:textId="311BFE8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>
        <w:rPr>
          <w:b/>
          <w:noProof/>
          <w:sz w:val="24"/>
        </w:rPr>
        <w:tab/>
      </w:r>
      <w:r w:rsidR="003D471C" w:rsidRPr="003D471C">
        <w:rPr>
          <w:b/>
          <w:i/>
          <w:noProof/>
          <w:sz w:val="18"/>
          <w:szCs w:val="18"/>
        </w:rPr>
        <w:t xml:space="preserve">Revision of </w:t>
      </w:r>
      <w:r w:rsidR="003D471C" w:rsidRPr="003D471C">
        <w:rPr>
          <w:b/>
          <w:i/>
          <w:noProof/>
          <w:sz w:val="18"/>
          <w:szCs w:val="18"/>
        </w:rPr>
        <w:t>C4-212240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F71C5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A4CB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227E3" w:rsidR="001E41F3" w:rsidRPr="00410371" w:rsidRDefault="008F3D49" w:rsidP="008F3D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9FD2F2" w:rsidR="001E41F3" w:rsidRPr="00410371" w:rsidRDefault="00674B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CB242" w:rsidR="001E41F3" w:rsidRPr="00410371" w:rsidRDefault="00BD3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203B7" w:rsidR="001E41F3" w:rsidRDefault="00AF20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Responses for Indirect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4A2A0" w:rsidR="00417008" w:rsidRDefault="00AF205A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A7083" w:rsidR="00417008" w:rsidRDefault="005317D9" w:rsidP="00674B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 w:rsidR="00674B1E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5E054" w:rsidR="001E41F3" w:rsidRDefault="00BD3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28A9C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D32DE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B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4B1E" w:rsidRDefault="00674B1E" w:rsidP="00674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91191" w14:textId="77777777" w:rsidR="00674B1E" w:rsidRDefault="00674B1E" w:rsidP="00674B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Fo</w:t>
            </w:r>
            <w:r w:rsidRPr="00A27837">
              <w:rPr>
                <w:lang w:eastAsia="zh-CN"/>
              </w:rPr>
              <w:t>r indirect communication without delegated discovery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the SCP may reject the access token request from consumer with a </w:t>
            </w:r>
            <w:r>
              <w:rPr>
                <w:noProof/>
                <w:lang w:val="en-US"/>
              </w:rPr>
              <w:t xml:space="preserve">400 Bad Request response including a </w:t>
            </w:r>
            <w:proofErr w:type="spellStart"/>
            <w:r w:rsidRPr="00D1205D">
              <w:rPr>
                <w:lang w:eastAsia="zh-CN"/>
              </w:rPr>
              <w:t>ProblemDetails</w:t>
            </w:r>
            <w:proofErr w:type="spellEnd"/>
            <w:r w:rsidRPr="00D1205D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, if the </w:t>
            </w:r>
            <w:r>
              <w:rPr>
                <w:noProof/>
                <w:lang w:val="en-US"/>
              </w:rPr>
              <w:t>SCP cannot issue an access token request towards the NRF due to some errors</w:t>
            </w:r>
            <w:r>
              <w:rPr>
                <w:lang w:eastAsia="fr-FR"/>
              </w:rPr>
              <w:t xml:space="preserve"> (e.g. the SCP detects a loop in the </w:t>
            </w:r>
            <w:r w:rsidRPr="00BF766A">
              <w:rPr>
                <w:lang w:eastAsia="zh-CN"/>
              </w:rPr>
              <w:t>routing path of an HTTP request</w:t>
            </w:r>
            <w:r>
              <w:rPr>
                <w:lang w:eastAsia="zh-CN"/>
              </w:rPr>
              <w:t xml:space="preserve"> or </w:t>
            </w:r>
            <w:r>
              <w:t>an</w:t>
            </w:r>
            <w:r w:rsidRPr="000B63FD">
              <w:t xml:space="preserve"> IE </w:t>
            </w:r>
            <w:r>
              <w:t>within an HTTP header</w:t>
            </w:r>
            <w:r w:rsidRPr="000B63FD">
              <w:t xml:space="preserve"> was received with a semantically incorrect value</w:t>
            </w:r>
            <w:r>
              <w:rPr>
                <w:lang w:eastAsia="fr-FR"/>
              </w:rPr>
              <w:t>)</w:t>
            </w:r>
            <w:r>
              <w:rPr>
                <w:noProof/>
                <w:lang w:val="en-US"/>
              </w:rPr>
              <w:t>.</w:t>
            </w:r>
          </w:p>
          <w:p w14:paraId="2B1394DC" w14:textId="77777777" w:rsidR="00674B1E" w:rsidRDefault="00674B1E" w:rsidP="00674B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94283B5" w14:textId="77777777" w:rsidR="00674B1E" w:rsidRDefault="00674B1E" w:rsidP="00674B1E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Currently, only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is allowed with </w:t>
            </w:r>
            <w:r w:rsidRPr="00690A26">
              <w:rPr>
                <w:rFonts w:hint="eastAsia"/>
              </w:rPr>
              <w:t>400 Bad Request</w:t>
            </w:r>
            <w:r>
              <w:t xml:space="preserve"> in the error response.</w:t>
            </w:r>
          </w:p>
          <w:p w14:paraId="77C381AE" w14:textId="77777777" w:rsidR="00674B1E" w:rsidRDefault="00674B1E" w:rsidP="00674B1E">
            <w:pPr>
              <w:pStyle w:val="CRCoverPage"/>
              <w:spacing w:after="0"/>
              <w:ind w:left="100"/>
            </w:pPr>
          </w:p>
          <w:p w14:paraId="2252E2A1" w14:textId="77777777" w:rsidR="00674B1E" w:rsidRDefault="00674B1E" w:rsidP="00674B1E">
            <w:pPr>
              <w:pStyle w:val="CRCoverPage"/>
              <w:spacing w:after="0"/>
              <w:ind w:left="100"/>
            </w:pPr>
            <w:r>
              <w:t xml:space="preserve">The SEPP may also reject the </w:t>
            </w:r>
            <w:r>
              <w:rPr>
                <w:noProof/>
                <w:lang w:val="en-US" w:eastAsia="zh-CN"/>
              </w:rPr>
              <w:t xml:space="preserve">access token request from consumer if the </w:t>
            </w:r>
            <w:r>
              <w:rPr>
                <w:noProof/>
                <w:lang w:val="en-US"/>
              </w:rPr>
              <w:t>SEPP cannot issue an access token request towards the NRF.</w:t>
            </w:r>
          </w:p>
          <w:p w14:paraId="60CCFC0D" w14:textId="77777777" w:rsidR="00674B1E" w:rsidRDefault="00674B1E" w:rsidP="00674B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2EE5617" w14:textId="77777777" w:rsidR="00674B1E" w:rsidRDefault="00674B1E" w:rsidP="00674B1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nd IE definition for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is missed in specification.</w:t>
            </w:r>
          </w:p>
          <w:p w14:paraId="708AA7DE" w14:textId="3A7C60CA" w:rsidR="00674B1E" w:rsidRPr="00E701BA" w:rsidRDefault="00674B1E" w:rsidP="00674B1E">
            <w:pPr>
              <w:pStyle w:val="CRCoverPage"/>
              <w:spacing w:after="0"/>
              <w:ind w:left="100"/>
            </w:pPr>
          </w:p>
        </w:tc>
      </w:tr>
      <w:tr w:rsidR="00674B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4B1E" w:rsidRDefault="00674B1E" w:rsidP="00674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4B1E" w:rsidRDefault="00674B1E" w:rsidP="00674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B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4B1E" w:rsidRDefault="00674B1E" w:rsidP="00674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6BF8B" w14:textId="77777777" w:rsidR="00674B1E" w:rsidRDefault="00674B1E" w:rsidP="00674B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Error response originated by an SCP or SEPP may include a ProblemDetails object only;</w:t>
            </w:r>
          </w:p>
          <w:p w14:paraId="5BDF1FB8" w14:textId="77777777" w:rsidR="00674B1E" w:rsidRDefault="00674B1E" w:rsidP="00674B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Content-Type header field set to the value "application/</w:t>
            </w:r>
            <w:proofErr w:type="spellStart"/>
            <w:r>
              <w:rPr>
                <w:lang w:val="en-US"/>
              </w:rPr>
              <w:t>problem+json</w:t>
            </w:r>
            <w:proofErr w:type="spellEnd"/>
            <w:r>
              <w:rPr>
                <w:lang w:val="en-US"/>
              </w:rPr>
              <w:t>" in the error response;</w:t>
            </w:r>
          </w:p>
          <w:p w14:paraId="31C656EC" w14:textId="19D0C929" w:rsidR="00674B1E" w:rsidRDefault="00674B1E" w:rsidP="00674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definition of </w:t>
            </w: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  <w:r>
              <w:t xml:space="preserve"> IE.</w:t>
            </w:r>
          </w:p>
        </w:tc>
      </w:tr>
      <w:tr w:rsidR="00674B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4B1E" w:rsidRDefault="00674B1E" w:rsidP="00674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4B1E" w:rsidRDefault="00674B1E" w:rsidP="00674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B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4B1E" w:rsidRDefault="00674B1E" w:rsidP="00674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8531B" w:rsidR="00674B1E" w:rsidRDefault="00674B1E" w:rsidP="00674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or SEPP cannot return problemDetails to the consumer.</w:t>
            </w:r>
          </w:p>
        </w:tc>
      </w:tr>
      <w:tr w:rsidR="00674B1E" w14:paraId="034AF533" w14:textId="77777777" w:rsidTr="00547111">
        <w:tc>
          <w:tcPr>
            <w:tcW w:w="2694" w:type="dxa"/>
            <w:gridSpan w:val="2"/>
          </w:tcPr>
          <w:p w14:paraId="39D9EB5B" w14:textId="77777777" w:rsidR="00674B1E" w:rsidRDefault="00674B1E" w:rsidP="00674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4B1E" w:rsidRDefault="00674B1E" w:rsidP="00674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4B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4B1E" w:rsidRDefault="00674B1E" w:rsidP="00674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40EE6" w:rsidR="00674B1E" w:rsidRDefault="00674B1E" w:rsidP="00674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.3.4.2.2, 6.3.5.1, 6.3.5.2.x(new),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6C538" w:rsidR="001E41F3" w:rsidRDefault="0015270C" w:rsidP="00CD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files of </w:t>
            </w:r>
            <w:proofErr w:type="spellStart"/>
            <w:r w:rsidR="00E03028" w:rsidRPr="00690A26">
              <w:t>Nnrf_AccessToken</w:t>
            </w:r>
            <w:proofErr w:type="spellEnd"/>
            <w:r w:rsidR="00E03028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B7A5A" w14:textId="77777777" w:rsidR="00260012" w:rsidRDefault="00260012" w:rsidP="00260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6801AAB5" w:rsidR="008863B9" w:rsidRDefault="00260012" w:rsidP="00260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reason for change.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6BB93" w14:textId="77777777" w:rsidR="00281DC0" w:rsidRDefault="00281DC0" w:rsidP="00F15DE3"/>
    <w:p w14:paraId="153DDEB8" w14:textId="77777777" w:rsidR="00BD32DE" w:rsidRPr="00690A26" w:rsidRDefault="00BD32DE" w:rsidP="00BD32DE">
      <w:pPr>
        <w:pStyle w:val="5"/>
      </w:pPr>
      <w:bookmarkStart w:id="2" w:name="_Toc24937792"/>
      <w:bookmarkStart w:id="3" w:name="_Toc33962612"/>
      <w:bookmarkStart w:id="4" w:name="_Toc42883381"/>
      <w:bookmarkStart w:id="5" w:name="_Toc49733249"/>
      <w:bookmarkStart w:id="6" w:name="_Toc56690899"/>
      <w:bookmarkStart w:id="7" w:name="_Toc66101443"/>
      <w:r w:rsidRPr="00690A26">
        <w:t>6.3.4.2.2</w:t>
      </w:r>
      <w:r w:rsidRPr="00690A26">
        <w:tab/>
        <w:t>Operation Definition</w:t>
      </w:r>
      <w:bookmarkEnd w:id="2"/>
      <w:bookmarkEnd w:id="3"/>
      <w:bookmarkEnd w:id="4"/>
      <w:bookmarkEnd w:id="5"/>
      <w:bookmarkEnd w:id="6"/>
      <w:bookmarkEnd w:id="7"/>
    </w:p>
    <w:p w14:paraId="0195F803" w14:textId="77777777" w:rsidR="00BD32DE" w:rsidRPr="00690A26" w:rsidRDefault="00BD32DE" w:rsidP="00BD32DE">
      <w:r w:rsidRPr="00690A26">
        <w:t>This operation returns an OAuth 2.0 access token based on the input parameters provided. This custom operation shall use the HTTP POST method.</w:t>
      </w:r>
    </w:p>
    <w:p w14:paraId="71584349" w14:textId="77777777" w:rsidR="00BD32DE" w:rsidRPr="00690A26" w:rsidRDefault="00BD32DE" w:rsidP="00BD32DE">
      <w:r w:rsidRPr="00690A26">
        <w:t>This method shall support the request data structures specified in table 6.3.4.2.2-1 and the response data structures and response codes specified in table 6.3.4.2.2-2. The data structure used for the POST request body shall be using x-www-</w:t>
      </w:r>
      <w:r>
        <w:t>form-</w:t>
      </w:r>
      <w:proofErr w:type="spellStart"/>
      <w:r w:rsidRPr="00690A26">
        <w:t>urlencoded</w:t>
      </w:r>
      <w:proofErr w:type="spellEnd"/>
      <w:r w:rsidRPr="00690A26">
        <w:t xml:space="preserve"> format as specified in clause 17.13.4 of W3C HTML 4.01 Specification [26].</w:t>
      </w:r>
    </w:p>
    <w:p w14:paraId="621A2A33" w14:textId="77777777" w:rsidR="00BD32DE" w:rsidRPr="00690A26" w:rsidRDefault="00BD32DE" w:rsidP="00BD32DE">
      <w:pPr>
        <w:pStyle w:val="TH"/>
      </w:pPr>
      <w:r w:rsidRPr="00690A26">
        <w:t>Table 6.3.4.2.2-1: Data structures supported by the POST Request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1428"/>
        <w:gridCol w:w="5648"/>
      </w:tblGrid>
      <w:tr w:rsidR="00BD32DE" w:rsidRPr="00690A26" w14:paraId="4B19A455" w14:textId="77777777" w:rsidTr="003C30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1D473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0052A" w14:textId="77777777" w:rsidR="00BD32DE" w:rsidRPr="00690A26" w:rsidRDefault="00BD32DE" w:rsidP="003C303E">
            <w:pPr>
              <w:pStyle w:val="TAH"/>
            </w:pPr>
            <w:r w:rsidRPr="00690A26">
              <w:t>P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2D760" w14:textId="77777777" w:rsidR="00BD32DE" w:rsidRPr="00690A26" w:rsidRDefault="00BD32DE" w:rsidP="003C303E">
            <w:pPr>
              <w:pStyle w:val="TAH"/>
            </w:pPr>
            <w:r w:rsidRPr="00690A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ED63C7" w14:textId="77777777" w:rsidR="00BD32DE" w:rsidRPr="00690A26" w:rsidRDefault="00BD32DE" w:rsidP="003C303E">
            <w:pPr>
              <w:pStyle w:val="TAH"/>
            </w:pPr>
            <w:r w:rsidRPr="00690A26">
              <w:t>Description</w:t>
            </w:r>
          </w:p>
        </w:tc>
      </w:tr>
      <w:tr w:rsidR="00BD32DE" w:rsidRPr="00690A26" w14:paraId="5FD59909" w14:textId="77777777" w:rsidTr="003C30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21EF5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5AD1" w14:textId="77777777" w:rsidR="00BD32DE" w:rsidRPr="00690A26" w:rsidRDefault="00BD32DE" w:rsidP="003C303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FE83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2A15C" w14:textId="77777777" w:rsidR="00BD32DE" w:rsidRDefault="00BD32DE" w:rsidP="003C303E">
            <w:pPr>
              <w:pStyle w:val="TAL"/>
            </w:pPr>
            <w:r w:rsidRPr="00690A26">
              <w:rPr>
                <w:rFonts w:hint="eastAsia"/>
              </w:rPr>
              <w:t>This IE shall contain the request information for the access token request.</w:t>
            </w:r>
          </w:p>
          <w:p w14:paraId="416521FC" w14:textId="77777777" w:rsidR="00BD32DE" w:rsidRPr="00690A26" w:rsidRDefault="00BD32DE" w:rsidP="003C303E">
            <w:pPr>
              <w:pStyle w:val="TAL"/>
            </w:pPr>
            <w:r>
              <w:t>Content-Type: "application/</w:t>
            </w:r>
            <w:r w:rsidRPr="00F7261E">
              <w:t>x-www-form-</w:t>
            </w:r>
            <w:proofErr w:type="spellStart"/>
            <w:r w:rsidRPr="00F7261E">
              <w:t>urlencoded</w:t>
            </w:r>
            <w:proofErr w:type="spellEnd"/>
            <w:r>
              <w:t>"</w:t>
            </w:r>
          </w:p>
        </w:tc>
      </w:tr>
    </w:tbl>
    <w:p w14:paraId="205CDBF8" w14:textId="77777777" w:rsidR="00BD32DE" w:rsidRPr="00690A26" w:rsidRDefault="00BD32DE" w:rsidP="00BD32DE"/>
    <w:p w14:paraId="256F6993" w14:textId="77777777" w:rsidR="00BD32DE" w:rsidRPr="00690A26" w:rsidRDefault="00BD32DE" w:rsidP="00BD32DE">
      <w:pPr>
        <w:pStyle w:val="TH"/>
      </w:pPr>
      <w:r w:rsidRPr="00690A26">
        <w:t>Table 6.3.4.2.2-2: Data structures supported by the POST Response Body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BD32DE" w:rsidRPr="00690A26" w14:paraId="2D68885A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1F3E2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609E2" w14:textId="77777777" w:rsidR="00BD32DE" w:rsidRPr="00690A26" w:rsidRDefault="00BD32DE" w:rsidP="003C303E">
            <w:pPr>
              <w:pStyle w:val="TAH"/>
            </w:pPr>
            <w:r w:rsidRPr="00690A26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5E257" w14:textId="77777777" w:rsidR="00BD32DE" w:rsidRPr="00690A26" w:rsidRDefault="00BD32DE" w:rsidP="003C303E">
            <w:pPr>
              <w:pStyle w:val="TAH"/>
            </w:pPr>
            <w:r w:rsidRPr="00690A26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90923" w14:textId="77777777" w:rsidR="00BD32DE" w:rsidRPr="00690A26" w:rsidRDefault="00BD32DE" w:rsidP="003C303E">
            <w:pPr>
              <w:pStyle w:val="TAH"/>
            </w:pPr>
            <w:r w:rsidRPr="00690A26">
              <w:t>Response</w:t>
            </w:r>
          </w:p>
          <w:p w14:paraId="66803BFC" w14:textId="77777777" w:rsidR="00BD32DE" w:rsidRPr="00690A26" w:rsidRDefault="00BD32DE" w:rsidP="003C303E">
            <w:pPr>
              <w:pStyle w:val="TAH"/>
            </w:pPr>
            <w:r w:rsidRPr="00690A26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A1C32" w14:textId="77777777" w:rsidR="00BD32DE" w:rsidRPr="00690A26" w:rsidRDefault="00BD32DE" w:rsidP="003C303E">
            <w:pPr>
              <w:pStyle w:val="TAH"/>
            </w:pPr>
            <w:r w:rsidRPr="00690A26">
              <w:t>Description</w:t>
            </w:r>
          </w:p>
        </w:tc>
      </w:tr>
      <w:tr w:rsidR="00BD32DE" w:rsidRPr="00690A26" w14:paraId="4984252C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43A489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BEC52" w14:textId="77777777" w:rsidR="00BD32DE" w:rsidRPr="00690A26" w:rsidRDefault="00BD32DE" w:rsidP="003C303E">
            <w:pPr>
              <w:pStyle w:val="TAC"/>
            </w:pPr>
            <w:r w:rsidRPr="00690A26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5C361" w14:textId="77777777" w:rsidR="00BD32DE" w:rsidRPr="00690A26" w:rsidRDefault="00BD32DE" w:rsidP="003C303E">
            <w:pPr>
              <w:pStyle w:val="TAL"/>
            </w:pP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545EA" w14:textId="77777777" w:rsidR="00BD32DE" w:rsidRPr="00690A26" w:rsidRDefault="00BD32DE" w:rsidP="003C303E">
            <w:pPr>
              <w:pStyle w:val="TAL"/>
            </w:pPr>
            <w:r w:rsidRPr="00690A26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80E95" w14:textId="77777777" w:rsidR="00BD32DE" w:rsidRPr="00690A26" w:rsidRDefault="00BD32DE" w:rsidP="003C303E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This IE shall contain the access token response information.</w:t>
            </w:r>
          </w:p>
        </w:tc>
      </w:tr>
      <w:tr w:rsidR="00BD32DE" w:rsidRPr="00690A26" w14:paraId="2D1D0C35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2E7EB" w14:textId="77777777" w:rsidR="00BD32DE" w:rsidRPr="00690A26" w:rsidRDefault="00BD32DE" w:rsidP="003C303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80188" w14:textId="77777777" w:rsidR="00BD32DE" w:rsidRPr="00690A26" w:rsidRDefault="00BD32DE" w:rsidP="003C303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F8C41" w14:textId="77777777" w:rsidR="00BD32DE" w:rsidRPr="00690A26" w:rsidRDefault="00BD32DE" w:rsidP="003C303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48F3F" w14:textId="77777777" w:rsidR="00BD32DE" w:rsidRPr="00690A26" w:rsidRDefault="00BD32DE" w:rsidP="003C303E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A86AFB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BD32DE" w:rsidRPr="00690A26" w14:paraId="5ADA6185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A0BBE" w14:textId="77777777" w:rsidR="00BD32DE" w:rsidRPr="00690A26" w:rsidRDefault="00BD32DE" w:rsidP="003C303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16498" w14:textId="77777777" w:rsidR="00BD32DE" w:rsidRPr="00690A26" w:rsidRDefault="00BD32DE" w:rsidP="003C303E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CFCA0" w14:textId="77777777" w:rsidR="00BD32DE" w:rsidRPr="00690A26" w:rsidRDefault="00BD32DE" w:rsidP="003C303E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4650E" w14:textId="77777777" w:rsidR="00BD32DE" w:rsidRPr="00690A26" w:rsidRDefault="00BD32DE" w:rsidP="003C303E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65CF9C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BD32DE" w:rsidRPr="00690A26" w14:paraId="60391153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C20F5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91139" w14:textId="77777777" w:rsidR="00BD32DE" w:rsidRPr="00690A26" w:rsidRDefault="00BD32DE" w:rsidP="003C303E">
            <w:pPr>
              <w:pStyle w:val="TAC"/>
            </w:pPr>
            <w:r w:rsidRPr="00690A26">
              <w:rPr>
                <w:rFonts w:hint="eastAsia"/>
              </w:rP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696B8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0D09C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1FBA40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See </w:t>
            </w:r>
            <w:r w:rsidRPr="00690A26">
              <w:t>IETF RFC 6749 [16] clause 5.2.</w:t>
            </w:r>
          </w:p>
        </w:tc>
      </w:tr>
      <w:tr w:rsidR="00BD32DE" w:rsidRPr="00690A26" w14:paraId="660221DE" w14:textId="77777777" w:rsidTr="003C303E">
        <w:trPr>
          <w:jc w:val="center"/>
          <w:ins w:id="8" w:author="Huawei" w:date="2021-03-24T14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C6EBC" w14:textId="710D7E58" w:rsidR="00BD32DE" w:rsidRPr="00690A26" w:rsidRDefault="00BD32DE" w:rsidP="00BD32DE">
            <w:pPr>
              <w:pStyle w:val="TAL"/>
              <w:rPr>
                <w:ins w:id="9" w:author="Huawei" w:date="2021-03-24T14:18:00Z"/>
              </w:rPr>
            </w:pPr>
            <w:proofErr w:type="spellStart"/>
            <w:ins w:id="10" w:author="Huawei" w:date="2021-03-24T14:18:00Z">
              <w:r>
                <w:t>ProblemDetails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0D579" w14:textId="2DB4D73A" w:rsidR="00BD32DE" w:rsidRPr="00690A26" w:rsidRDefault="00BD32DE" w:rsidP="00BD32DE">
            <w:pPr>
              <w:pStyle w:val="TAC"/>
              <w:rPr>
                <w:ins w:id="11" w:author="Huawei" w:date="2021-03-24T14:18:00Z"/>
              </w:rPr>
            </w:pPr>
            <w:ins w:id="12" w:author="Huawei" w:date="2021-03-24T14:18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A5F1E" w14:textId="0DB19D39" w:rsidR="00BD32DE" w:rsidRPr="00690A26" w:rsidRDefault="00BD32DE" w:rsidP="00BD32DE">
            <w:pPr>
              <w:pStyle w:val="TAL"/>
              <w:rPr>
                <w:ins w:id="13" w:author="Huawei" w:date="2021-03-24T14:18:00Z"/>
              </w:rPr>
            </w:pPr>
            <w:ins w:id="14" w:author="Huawei" w:date="2021-03-24T14:18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FEBC5" w14:textId="71E93C51" w:rsidR="00BD32DE" w:rsidRPr="00690A26" w:rsidRDefault="00BD32DE" w:rsidP="00BD32DE">
            <w:pPr>
              <w:pStyle w:val="TAL"/>
              <w:rPr>
                <w:ins w:id="15" w:author="Huawei" w:date="2021-03-24T14:18:00Z"/>
              </w:rPr>
            </w:pPr>
            <w:ins w:id="16" w:author="Huawei" w:date="2021-03-24T14:18:00Z">
              <w:r w:rsidRPr="00690A26">
                <w:rPr>
                  <w:rFonts w:hint="eastAsia"/>
                </w:rPr>
                <w:t>400 Bad Request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4D7A8" w14:textId="1BBBDA80" w:rsidR="00BD32DE" w:rsidRPr="00690A26" w:rsidRDefault="00BD32DE" w:rsidP="00BD32DE">
            <w:pPr>
              <w:pStyle w:val="TAL"/>
              <w:rPr>
                <w:ins w:id="17" w:author="Huawei" w:date="2021-03-24T14:18:00Z"/>
                <w:rFonts w:cs="Arial"/>
                <w:szCs w:val="18"/>
                <w:lang w:val="en-US"/>
              </w:rPr>
            </w:pPr>
            <w:ins w:id="18" w:author="Huawei" w:date="2021-03-24T14:18:00Z">
              <w:r>
                <w:t>This error shall only be returned by an SCP or SEPP for errors they originate.</w:t>
              </w:r>
            </w:ins>
          </w:p>
        </w:tc>
      </w:tr>
    </w:tbl>
    <w:p w14:paraId="085A8276" w14:textId="77777777" w:rsidR="00BD32DE" w:rsidRPr="00690A26" w:rsidRDefault="00BD32DE" w:rsidP="00BD32DE"/>
    <w:p w14:paraId="134B8C29" w14:textId="77777777" w:rsidR="00BD32DE" w:rsidRDefault="00BD32DE" w:rsidP="00BD32DE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3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7D758B58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CC993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DED96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05D85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0A2D7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B3DEC2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535C2B4F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6FAB21" w14:textId="77777777" w:rsidR="00BD32DE" w:rsidRPr="00D67AB2" w:rsidRDefault="00BD32DE" w:rsidP="003C303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4C3B7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51C32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78666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DBE7E6" w14:textId="77777777" w:rsidR="00BD32DE" w:rsidRPr="00D67AB2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"no-store"</w:t>
            </w:r>
          </w:p>
        </w:tc>
      </w:tr>
      <w:tr w:rsidR="00BD32DE" w:rsidRPr="00D67AB2" w14:paraId="7EE4DAE4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F65DDA" w14:textId="77777777" w:rsidR="00BD32DE" w:rsidRDefault="00BD32DE" w:rsidP="003C303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B3A1B" w14:textId="77777777" w:rsidR="00BD32DE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0E358" w14:textId="77777777" w:rsidR="00BD32DE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7007" w14:textId="77777777" w:rsidR="00BD32DE" w:rsidRPr="00D67AB2" w:rsidRDefault="00BD32DE" w:rsidP="003C303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AC73D6" w14:textId="77777777" w:rsidR="00BD32DE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"no-cache"</w:t>
            </w:r>
          </w:p>
        </w:tc>
      </w:tr>
    </w:tbl>
    <w:p w14:paraId="2CAE4A4D" w14:textId="77777777" w:rsidR="00BD32DE" w:rsidRDefault="00BD32DE" w:rsidP="00BD32DE"/>
    <w:p w14:paraId="35652DFC" w14:textId="77777777" w:rsidR="00BD32DE" w:rsidRDefault="00BD32DE" w:rsidP="00BD32DE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400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4CB92871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1F75D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B63F5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6782F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D762B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BB3A51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7EE19CD5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149FE" w14:textId="77777777" w:rsidR="00BD32DE" w:rsidRPr="00D67AB2" w:rsidRDefault="00BD32DE" w:rsidP="003C303E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09866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335618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ADD24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8282D2" w14:textId="77777777" w:rsidR="00BD32DE" w:rsidRPr="00D67AB2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"no-store"</w:t>
            </w:r>
          </w:p>
        </w:tc>
      </w:tr>
      <w:tr w:rsidR="00BD32DE" w:rsidRPr="00D67AB2" w14:paraId="2890A127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AA2D2" w14:textId="77777777" w:rsidR="00BD32DE" w:rsidRDefault="00BD32DE" w:rsidP="003C303E">
            <w:pPr>
              <w:pStyle w:val="TAL"/>
            </w:pPr>
            <w:r>
              <w:t>Pragma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52D7A" w14:textId="77777777" w:rsidR="00BD32DE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E7D54" w14:textId="77777777" w:rsidR="00BD32DE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B01D1" w14:textId="77777777" w:rsidR="00BD32DE" w:rsidRPr="00D67AB2" w:rsidRDefault="00BD32DE" w:rsidP="003C303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E183F9" w14:textId="77777777" w:rsidR="00BD32DE" w:rsidRDefault="00BD32DE" w:rsidP="003C303E">
            <w:pPr>
              <w:pStyle w:val="TAL"/>
            </w:pPr>
            <w:proofErr w:type="spellStart"/>
            <w:r>
              <w:t>Enum</w:t>
            </w:r>
            <w:proofErr w:type="spellEnd"/>
            <w:r>
              <w:t>: "no-cache"</w:t>
            </w:r>
          </w:p>
        </w:tc>
      </w:tr>
    </w:tbl>
    <w:p w14:paraId="4F8329C3" w14:textId="77777777" w:rsidR="00BD32DE" w:rsidRDefault="00BD32DE" w:rsidP="00BD32DE"/>
    <w:p w14:paraId="75E5FA73" w14:textId="77777777" w:rsidR="00BD32DE" w:rsidRDefault="00BD32DE" w:rsidP="00BD32DE">
      <w:pPr>
        <w:pStyle w:val="TH"/>
      </w:pPr>
      <w:r w:rsidRPr="00D67AB2"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2E8C3553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5FB1A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EC885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F7960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0104B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E04D4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7FE316AE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671BD" w14:textId="77777777" w:rsidR="00BD32DE" w:rsidRPr="00D67AB2" w:rsidRDefault="00BD32DE" w:rsidP="003C30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4F87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CF26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CE3B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7C76B6" w14:textId="77777777" w:rsidR="00BD32DE" w:rsidRPr="00D67AB2" w:rsidRDefault="00BD32DE" w:rsidP="003C303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 xml:space="preserve">F service </w:t>
            </w:r>
            <w:r>
              <w:t>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45EA0700" w14:textId="77777777" w:rsidR="00BD32DE" w:rsidRDefault="00BD32DE" w:rsidP="00BD32DE">
      <w:pPr>
        <w:rPr>
          <w:noProof/>
        </w:rPr>
      </w:pPr>
    </w:p>
    <w:p w14:paraId="3E1B5328" w14:textId="77777777" w:rsidR="00BD32DE" w:rsidRDefault="00BD32DE" w:rsidP="00BD32DE">
      <w:pPr>
        <w:pStyle w:val="TH"/>
      </w:pPr>
      <w:r w:rsidRPr="00D67AB2">
        <w:lastRenderedPageBreak/>
        <w:t>Table 6.</w:t>
      </w:r>
      <w:r>
        <w:t>3</w:t>
      </w:r>
      <w:r w:rsidRPr="00D67AB2">
        <w:t>.</w:t>
      </w:r>
      <w:r>
        <w:t>4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D32DE" w:rsidRPr="00D67AB2" w14:paraId="3F006CF1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1FC4D" w14:textId="77777777" w:rsidR="00BD32DE" w:rsidRPr="00D67AB2" w:rsidRDefault="00BD32DE" w:rsidP="003C30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8D67D" w14:textId="77777777" w:rsidR="00BD32DE" w:rsidRPr="00D67AB2" w:rsidRDefault="00BD32DE" w:rsidP="003C30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93BF3" w14:textId="77777777" w:rsidR="00BD32DE" w:rsidRPr="00D67AB2" w:rsidRDefault="00BD32DE" w:rsidP="003C30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D9824" w14:textId="77777777" w:rsidR="00BD32DE" w:rsidRPr="00D67AB2" w:rsidRDefault="00BD32DE" w:rsidP="003C30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A28620" w14:textId="77777777" w:rsidR="00BD32DE" w:rsidRPr="00D67AB2" w:rsidRDefault="00BD32DE" w:rsidP="003C303E">
            <w:pPr>
              <w:pStyle w:val="TAH"/>
            </w:pPr>
            <w:r w:rsidRPr="00D67AB2">
              <w:t>Description</w:t>
            </w:r>
          </w:p>
        </w:tc>
      </w:tr>
      <w:tr w:rsidR="00BD32DE" w:rsidRPr="00D67AB2" w14:paraId="3F0E1362" w14:textId="77777777" w:rsidTr="003C30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021EF" w14:textId="77777777" w:rsidR="00BD32DE" w:rsidRPr="00D67AB2" w:rsidRDefault="00BD32DE" w:rsidP="003C30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9323" w14:textId="77777777" w:rsidR="00BD32DE" w:rsidRPr="00D67AB2" w:rsidRDefault="00BD32DE" w:rsidP="003C30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59DE" w14:textId="77777777" w:rsidR="00BD32DE" w:rsidRPr="00D67AB2" w:rsidRDefault="00BD32DE" w:rsidP="003C30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5D4F" w14:textId="77777777" w:rsidR="00BD32DE" w:rsidRPr="00D67AB2" w:rsidRDefault="00BD32DE" w:rsidP="003C30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A77A5E" w14:textId="77777777" w:rsidR="00BD32DE" w:rsidRPr="00D67AB2" w:rsidRDefault="00BD32DE" w:rsidP="003C303E">
            <w:pPr>
              <w:pStyle w:val="TAL"/>
            </w:pPr>
            <w:r w:rsidRPr="00D70312">
              <w:t>A URI pointing to the endpoint of another N</w:t>
            </w:r>
            <w:r>
              <w:t>R</w:t>
            </w:r>
            <w:r w:rsidRPr="00D70312">
              <w:t>F service</w:t>
            </w:r>
            <w:r>
              <w:t xml:space="preserve"> instance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5A82D318" w14:textId="77777777" w:rsidR="00CD74A1" w:rsidRPr="00BD32DE" w:rsidRDefault="00CD74A1" w:rsidP="00F15DE3"/>
    <w:p w14:paraId="375466AF" w14:textId="77777777" w:rsidR="00384BC7" w:rsidRPr="006B5418" w:rsidRDefault="00384BC7" w:rsidP="00384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0D550" w14:textId="02EF59F7" w:rsidR="00F118E5" w:rsidRDefault="00F118E5" w:rsidP="00F15DE3">
      <w:pPr>
        <w:rPr>
          <w:lang w:eastAsia="zh-CN"/>
        </w:rPr>
      </w:pPr>
    </w:p>
    <w:p w14:paraId="113A0580" w14:textId="77777777" w:rsidR="00BD32DE" w:rsidRPr="00690A26" w:rsidRDefault="00BD32DE" w:rsidP="00BD32DE">
      <w:pPr>
        <w:pStyle w:val="4"/>
      </w:pPr>
      <w:bookmarkStart w:id="19" w:name="_Toc24937794"/>
      <w:bookmarkStart w:id="20" w:name="_Toc33962614"/>
      <w:bookmarkStart w:id="21" w:name="_Toc42883383"/>
      <w:bookmarkStart w:id="22" w:name="_Toc49733251"/>
      <w:bookmarkStart w:id="23" w:name="_Toc56690901"/>
      <w:bookmarkStart w:id="24" w:name="_Toc66101445"/>
      <w:r w:rsidRPr="00690A26">
        <w:t>6.3.5.1</w:t>
      </w:r>
      <w:r w:rsidRPr="00690A26">
        <w:tab/>
        <w:t>General</w:t>
      </w:r>
      <w:bookmarkEnd w:id="19"/>
      <w:bookmarkEnd w:id="20"/>
      <w:bookmarkEnd w:id="21"/>
      <w:bookmarkEnd w:id="22"/>
      <w:bookmarkEnd w:id="23"/>
      <w:bookmarkEnd w:id="24"/>
    </w:p>
    <w:p w14:paraId="79F1C58E" w14:textId="77777777" w:rsidR="00BD32DE" w:rsidRPr="00690A26" w:rsidRDefault="00BD32DE" w:rsidP="00BD32DE">
      <w:r w:rsidRPr="00690A26">
        <w:t>This clause specifies the application data model supported by the API.</w:t>
      </w:r>
    </w:p>
    <w:p w14:paraId="4B34D26B" w14:textId="77777777" w:rsidR="00BD32DE" w:rsidRPr="00690A26" w:rsidRDefault="00BD32DE" w:rsidP="00BD32DE">
      <w:r w:rsidRPr="00690A26">
        <w:t xml:space="preserve">Table 6.3.5.1-1 specifies the data types defined for the OAuth 2.0 Authorization Service API. The </w:t>
      </w:r>
      <w:proofErr w:type="spellStart"/>
      <w:r w:rsidRPr="00690A26">
        <w:t>AccessTokenReq</w:t>
      </w:r>
      <w:proofErr w:type="spellEnd"/>
      <w:r w:rsidRPr="00690A26">
        <w:t xml:space="preserve"> data structure shall be converted to the content type "application/x-www-</w:t>
      </w:r>
      <w:r>
        <w:t>form-</w:t>
      </w:r>
      <w:proofErr w:type="spellStart"/>
      <w:r w:rsidRPr="00690A26">
        <w:t>urlencoded</w:t>
      </w:r>
      <w:proofErr w:type="spellEnd"/>
      <w:r w:rsidRPr="00690A26">
        <w:t>" when the OAuth 2.0 Access Token Request is invoked.</w:t>
      </w:r>
    </w:p>
    <w:p w14:paraId="44793A32" w14:textId="77777777" w:rsidR="00BD32DE" w:rsidRPr="00690A26" w:rsidRDefault="00BD32DE" w:rsidP="00BD32DE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BD32DE" w:rsidRPr="00690A26" w14:paraId="73195793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A7C82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77A19" w14:textId="77777777" w:rsidR="00BD32DE" w:rsidRPr="00690A26" w:rsidRDefault="00BD32DE" w:rsidP="003C303E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3AFBB" w14:textId="77777777" w:rsidR="00BD32DE" w:rsidRPr="00690A26" w:rsidRDefault="00BD32DE" w:rsidP="003C303E">
            <w:pPr>
              <w:pStyle w:val="TAH"/>
            </w:pPr>
            <w:r w:rsidRPr="00690A26">
              <w:t>Description</w:t>
            </w:r>
          </w:p>
        </w:tc>
      </w:tr>
      <w:tr w:rsidR="00BD32DE" w:rsidRPr="00690A26" w14:paraId="124459B3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8D8B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E76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4AD9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BD32DE" w:rsidRPr="00690A26" w14:paraId="316B4C5E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CF6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768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2AF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BD32DE" w:rsidRPr="00690A26" w14:paraId="1A8B40F2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EFD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CA2" w14:textId="77777777" w:rsidR="00BD32DE" w:rsidRPr="00690A26" w:rsidRDefault="00BD32DE" w:rsidP="003C303E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BE8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BD32DE" w:rsidRPr="00690A26" w14:paraId="04A0A854" w14:textId="77777777" w:rsidTr="003C303E">
        <w:trPr>
          <w:jc w:val="center"/>
          <w:ins w:id="25" w:author="Huawei" w:date="2021-03-24T14:1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A48" w14:textId="16A16821" w:rsidR="00BD32DE" w:rsidRPr="00690A26" w:rsidRDefault="00BD32DE" w:rsidP="00BD32DE">
            <w:pPr>
              <w:pStyle w:val="TAL"/>
              <w:rPr>
                <w:ins w:id="26" w:author="Huawei" w:date="2021-03-24T14:18:00Z"/>
              </w:rPr>
            </w:pPr>
            <w:proofErr w:type="spellStart"/>
            <w:ins w:id="27" w:author="Huawei" w:date="2021-03-24T14:18:00Z">
              <w:r w:rsidRPr="00690A26">
                <w:rPr>
                  <w:rFonts w:hint="eastAsia"/>
                </w:rPr>
                <w:t>AccessTokenErr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CD0" w14:textId="492470E9" w:rsidR="00BD32DE" w:rsidRPr="00690A26" w:rsidRDefault="00BD32DE" w:rsidP="00BD32DE">
            <w:pPr>
              <w:pStyle w:val="TAL"/>
              <w:rPr>
                <w:ins w:id="28" w:author="Huawei" w:date="2021-03-24T14:18:00Z"/>
              </w:rPr>
            </w:pPr>
            <w:ins w:id="29" w:author="Huawei" w:date="2021-03-24T14:18:00Z">
              <w:r w:rsidRPr="00690A26">
                <w:rPr>
                  <w:rFonts w:hint="eastAsia"/>
                </w:rPr>
                <w:t>6.3.5.2.</w:t>
              </w:r>
              <w:r>
                <w:t>x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665" w14:textId="160C79F5" w:rsidR="00BD32DE" w:rsidRPr="00690A26" w:rsidRDefault="00BD32DE" w:rsidP="00BD32DE">
            <w:pPr>
              <w:pStyle w:val="TAL"/>
              <w:rPr>
                <w:ins w:id="30" w:author="Huawei" w:date="2021-03-24T14:18:00Z"/>
                <w:rFonts w:cs="Arial"/>
                <w:szCs w:val="18"/>
              </w:rPr>
            </w:pPr>
            <w:ins w:id="31" w:author="Huawei" w:date="2021-03-24T14:18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error information </w:t>
              </w:r>
              <w:r>
                <w:t>returned in the access token response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D32DE" w:rsidRPr="00690A26" w14:paraId="3F0395D3" w14:textId="77777777" w:rsidTr="003C303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3956" w14:textId="77777777" w:rsidR="00BD32DE" w:rsidRPr="00690A26" w:rsidRDefault="00BD32DE" w:rsidP="00BD32DE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5A4" w14:textId="77777777" w:rsidR="00BD32DE" w:rsidRPr="00690A26" w:rsidRDefault="00BD32DE" w:rsidP="00BD32DE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F8D" w14:textId="77777777" w:rsidR="00BD32DE" w:rsidRPr="00690A26" w:rsidRDefault="00BD32DE" w:rsidP="00BD32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/>
                <w:szCs w:val="18"/>
              </w:rPr>
              <w:t xml:space="preserve"> the audience </w:t>
            </w:r>
            <w:r>
              <w:rPr>
                <w:rFonts w:cs="Arial"/>
                <w:szCs w:val="18"/>
              </w:rPr>
              <w:t xml:space="preserve">claim </w:t>
            </w:r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14:paraId="0797A2F0" w14:textId="77777777" w:rsidR="00BD32DE" w:rsidRPr="00690A26" w:rsidRDefault="00BD32DE" w:rsidP="00BD32DE"/>
    <w:p w14:paraId="5F527826" w14:textId="77777777" w:rsidR="00BD32DE" w:rsidRPr="00690A26" w:rsidRDefault="00BD32DE" w:rsidP="00BD32DE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14:paraId="79D83506" w14:textId="77777777" w:rsidR="00BD32DE" w:rsidRPr="00690A26" w:rsidRDefault="00BD32DE" w:rsidP="00BD32DE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BD32DE" w:rsidRPr="00690A26" w14:paraId="2D93ACAA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7249B" w14:textId="77777777" w:rsidR="00BD32DE" w:rsidRPr="00690A26" w:rsidRDefault="00BD32DE" w:rsidP="003C303E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45135" w14:textId="77777777" w:rsidR="00BD32DE" w:rsidRPr="00690A26" w:rsidRDefault="00BD32DE" w:rsidP="003C303E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C44AF" w14:textId="77777777" w:rsidR="00BD32DE" w:rsidRPr="00690A26" w:rsidRDefault="00BD32DE" w:rsidP="003C303E">
            <w:pPr>
              <w:pStyle w:val="TAH"/>
            </w:pPr>
            <w:r w:rsidRPr="00690A26">
              <w:t>Comments</w:t>
            </w:r>
          </w:p>
        </w:tc>
      </w:tr>
      <w:tr w:rsidR="00BD32DE" w:rsidRPr="00690A26" w14:paraId="1F296B82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CD5A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622" w14:textId="77777777" w:rsidR="00BD32DE" w:rsidRPr="00690A26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1848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</w:p>
        </w:tc>
      </w:tr>
      <w:tr w:rsidR="00BD32DE" w:rsidRPr="00690A26" w14:paraId="788A2843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B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A75" w14:textId="77777777" w:rsidR="00BD32DE" w:rsidRPr="00690A26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198E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BD32DE" w:rsidRPr="00690A26" w14:paraId="6AB801D6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DB6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432" w14:textId="77777777" w:rsidR="00BD32DE" w:rsidRPr="00690A26" w:rsidRDefault="00BD32DE" w:rsidP="003C303E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1D47" w14:textId="77777777" w:rsidR="00BD32DE" w:rsidRPr="00690A26" w:rsidRDefault="00BD32DE" w:rsidP="003C303E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BD32DE" w:rsidRPr="00690A26" w14:paraId="78470F56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4ECD" w14:textId="77777777" w:rsidR="00BD32DE" w:rsidRPr="00690A26" w:rsidRDefault="00BD32DE" w:rsidP="003C303E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E312" w14:textId="77777777" w:rsidR="00BD32DE" w:rsidRPr="00690A26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DFC9" w14:textId="77777777" w:rsidR="00BD32DE" w:rsidRPr="00690A26" w:rsidRDefault="00BD32DE" w:rsidP="003C303E">
            <w:pPr>
              <w:pStyle w:val="TAL"/>
            </w:pPr>
          </w:p>
        </w:tc>
      </w:tr>
      <w:tr w:rsidR="00BD32DE" w:rsidRPr="00690A26" w14:paraId="180AE758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570B" w14:textId="77777777" w:rsidR="00BD32DE" w:rsidRPr="00690A26" w:rsidRDefault="00BD32DE" w:rsidP="003C303E">
            <w:pPr>
              <w:pStyle w:val="TAL"/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420" w14:textId="77777777" w:rsidR="00BD32DE" w:rsidRPr="00690A26" w:rsidRDefault="00BD32DE" w:rsidP="003C303E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C560" w14:textId="77777777" w:rsidR="00BD32DE" w:rsidRPr="00690A26" w:rsidRDefault="00BD32DE" w:rsidP="003C303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NF Set ID (see clause </w:t>
            </w:r>
            <w:r>
              <w:rPr>
                <w:rFonts w:cs="Arial"/>
                <w:szCs w:val="18"/>
              </w:rPr>
              <w:t xml:space="preserve">28.12 of </w:t>
            </w:r>
            <w:r>
              <w:t>3GPP TS 23.003 [12])</w:t>
            </w:r>
          </w:p>
        </w:tc>
      </w:tr>
      <w:tr w:rsidR="00BD32DE" w:rsidRPr="00690A26" w14:paraId="2F2D7A2B" w14:textId="77777777" w:rsidTr="003C303E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CAEC" w14:textId="77777777" w:rsidR="00BD32DE" w:rsidRDefault="00BD32DE" w:rsidP="003C303E">
            <w:pPr>
              <w:pStyle w:val="TAL"/>
              <w:rPr>
                <w:lang w:eastAsia="zh-CN"/>
              </w:rPr>
            </w:pPr>
            <w:r w:rsidRPr="00690A26">
              <w:t>Uri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32B" w14:textId="77777777" w:rsidR="00BD32DE" w:rsidRPr="002857AD" w:rsidRDefault="00BD32DE" w:rsidP="003C303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5D98" w14:textId="77777777" w:rsidR="00BD32DE" w:rsidRDefault="00BD32DE" w:rsidP="003C30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C760942" w14:textId="77777777" w:rsidR="00E701BA" w:rsidRPr="00E701BA" w:rsidRDefault="00E701BA" w:rsidP="00F15DE3">
      <w:pPr>
        <w:rPr>
          <w:lang w:eastAsia="zh-CN"/>
        </w:rPr>
      </w:pPr>
    </w:p>
    <w:p w14:paraId="215D46CF" w14:textId="77777777" w:rsidR="00E701BA" w:rsidRPr="006B5418" w:rsidRDefault="00E701BA" w:rsidP="00E70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E06F0" w14:textId="77777777" w:rsidR="00E701BA" w:rsidRDefault="00E701BA" w:rsidP="00F15DE3">
      <w:pPr>
        <w:rPr>
          <w:lang w:eastAsia="zh-CN"/>
        </w:rPr>
      </w:pPr>
    </w:p>
    <w:p w14:paraId="4F6BA2A7" w14:textId="67EE3C2B" w:rsidR="00E701BA" w:rsidRPr="00690A26" w:rsidRDefault="00E701BA" w:rsidP="00E701BA">
      <w:pPr>
        <w:pStyle w:val="5"/>
        <w:rPr>
          <w:ins w:id="32" w:author="Huawei" w:date="2021-03-24T11:57:00Z"/>
        </w:rPr>
      </w:pPr>
      <w:bookmarkStart w:id="33" w:name="_Toc24937799"/>
      <w:bookmarkStart w:id="34" w:name="_Toc33962619"/>
      <w:bookmarkStart w:id="35" w:name="_Toc42883388"/>
      <w:bookmarkStart w:id="36" w:name="_Toc49733256"/>
      <w:bookmarkStart w:id="37" w:name="_Toc56685115"/>
      <w:bookmarkStart w:id="38" w:name="_Toc66099153"/>
      <w:ins w:id="39" w:author="Huawei" w:date="2021-03-24T11:57:00Z">
        <w:r>
          <w:lastRenderedPageBreak/>
          <w:t>6.3.5.2</w:t>
        </w:r>
        <w:proofErr w:type="gramStart"/>
        <w:r>
          <w:t>.x</w:t>
        </w:r>
        <w:proofErr w:type="gramEnd"/>
        <w:r w:rsidRPr="00690A26">
          <w:tab/>
          <w:t xml:space="preserve">Type: </w:t>
        </w:r>
      </w:ins>
      <w:bookmarkEnd w:id="33"/>
      <w:bookmarkEnd w:id="34"/>
      <w:bookmarkEnd w:id="35"/>
      <w:bookmarkEnd w:id="36"/>
      <w:bookmarkEnd w:id="37"/>
      <w:bookmarkEnd w:id="38"/>
      <w:proofErr w:type="spellStart"/>
      <w:ins w:id="40" w:author="Huawei" w:date="2021-03-24T11:58:00Z">
        <w:r w:rsidRPr="00690A26">
          <w:rPr>
            <w:rFonts w:hint="eastAsia"/>
          </w:rPr>
          <w:t>AccessTokenErr</w:t>
        </w:r>
      </w:ins>
      <w:proofErr w:type="spellEnd"/>
    </w:p>
    <w:p w14:paraId="6F4BBE7A" w14:textId="6E190158" w:rsidR="00E701BA" w:rsidRPr="00690A26" w:rsidRDefault="00E701BA" w:rsidP="00E701BA">
      <w:pPr>
        <w:pStyle w:val="TH"/>
        <w:rPr>
          <w:ins w:id="41" w:author="Huawei" w:date="2021-03-24T11:57:00Z"/>
        </w:rPr>
      </w:pPr>
      <w:ins w:id="42" w:author="Huawei" w:date="2021-03-24T11:57:00Z">
        <w:r w:rsidRPr="00690A26">
          <w:rPr>
            <w:noProof/>
          </w:rPr>
          <w:t>Table </w:t>
        </w:r>
        <w:r>
          <w:t>6.3.5.2.x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43" w:author="Huawei" w:date="2021-03-24T11:58:00Z">
        <w:r w:rsidRPr="00690A26">
          <w:rPr>
            <w:rFonts w:hint="eastAsia"/>
          </w:rPr>
          <w:t>AccessTokenErr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701BA" w:rsidRPr="00690A26" w14:paraId="11387E80" w14:textId="77777777" w:rsidTr="006C502E">
        <w:trPr>
          <w:jc w:val="center"/>
          <w:ins w:id="44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7380B" w14:textId="77777777" w:rsidR="00E701BA" w:rsidRPr="00690A26" w:rsidRDefault="00E701BA" w:rsidP="006C502E">
            <w:pPr>
              <w:pStyle w:val="TAH"/>
              <w:rPr>
                <w:ins w:id="45" w:author="Huawei" w:date="2021-03-24T11:57:00Z"/>
              </w:rPr>
            </w:pPr>
            <w:ins w:id="46" w:author="Huawei" w:date="2021-03-24T11:5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DE33A" w14:textId="77777777" w:rsidR="00E701BA" w:rsidRPr="00690A26" w:rsidRDefault="00E701BA" w:rsidP="006C502E">
            <w:pPr>
              <w:pStyle w:val="TAH"/>
              <w:rPr>
                <w:ins w:id="47" w:author="Huawei" w:date="2021-03-24T11:57:00Z"/>
              </w:rPr>
            </w:pPr>
            <w:ins w:id="48" w:author="Huawei" w:date="2021-03-24T11:5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2EAC2" w14:textId="77777777" w:rsidR="00E701BA" w:rsidRPr="00690A26" w:rsidRDefault="00E701BA" w:rsidP="006C502E">
            <w:pPr>
              <w:pStyle w:val="TAH"/>
              <w:rPr>
                <w:ins w:id="49" w:author="Huawei" w:date="2021-03-24T11:57:00Z"/>
              </w:rPr>
            </w:pPr>
            <w:ins w:id="50" w:author="Huawei" w:date="2021-03-24T11:5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4E148" w14:textId="77777777" w:rsidR="00E701BA" w:rsidRPr="00690A26" w:rsidRDefault="00E701BA" w:rsidP="006C502E">
            <w:pPr>
              <w:pStyle w:val="TAH"/>
              <w:jc w:val="left"/>
              <w:rPr>
                <w:ins w:id="51" w:author="Huawei" w:date="2021-03-24T11:57:00Z"/>
              </w:rPr>
            </w:pPr>
            <w:ins w:id="52" w:author="Huawei" w:date="2021-03-24T11:5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3419A" w14:textId="77777777" w:rsidR="00E701BA" w:rsidRPr="00690A26" w:rsidRDefault="00E701BA" w:rsidP="006C502E">
            <w:pPr>
              <w:pStyle w:val="TAH"/>
              <w:rPr>
                <w:ins w:id="53" w:author="Huawei" w:date="2021-03-24T11:57:00Z"/>
                <w:rFonts w:cs="Arial"/>
                <w:szCs w:val="18"/>
              </w:rPr>
            </w:pPr>
            <w:ins w:id="54" w:author="Huawei" w:date="2021-03-24T11:5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701BA" w:rsidRPr="00690A26" w14:paraId="383DCC8B" w14:textId="77777777" w:rsidTr="006C502E">
        <w:trPr>
          <w:jc w:val="center"/>
          <w:ins w:id="55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7E7" w14:textId="3D512235" w:rsidR="00E701BA" w:rsidRPr="00690A26" w:rsidRDefault="00952BC7" w:rsidP="006C502E">
            <w:pPr>
              <w:pStyle w:val="TAL"/>
              <w:rPr>
                <w:ins w:id="56" w:author="Huawei" w:date="2021-03-24T11:57:00Z"/>
              </w:rPr>
            </w:pPr>
            <w:ins w:id="57" w:author="Huawei" w:date="2021-03-24T11:59:00Z">
              <w:r>
                <w:rPr>
                  <w:lang w:val="en-US"/>
                </w:rPr>
                <w:t>error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93A" w14:textId="3A1E848E" w:rsidR="00E701BA" w:rsidRPr="00952BC7" w:rsidRDefault="00952BC7" w:rsidP="006C502E">
            <w:pPr>
              <w:pStyle w:val="TAL"/>
              <w:rPr>
                <w:ins w:id="58" w:author="Huawei" w:date="2021-03-24T11:57:00Z"/>
              </w:rPr>
            </w:pPr>
            <w:ins w:id="59" w:author="Huawei" w:date="2021-03-24T11:5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847" w14:textId="77777777" w:rsidR="00E701BA" w:rsidRPr="00690A26" w:rsidRDefault="00E701BA" w:rsidP="006C502E">
            <w:pPr>
              <w:pStyle w:val="TAC"/>
              <w:rPr>
                <w:ins w:id="60" w:author="Huawei" w:date="2021-03-24T11:57:00Z"/>
              </w:rPr>
            </w:pPr>
            <w:ins w:id="61" w:author="Huawei" w:date="2021-03-24T11:5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348" w14:textId="77777777" w:rsidR="00E701BA" w:rsidRPr="00690A26" w:rsidRDefault="00E701BA" w:rsidP="006C502E">
            <w:pPr>
              <w:pStyle w:val="TAL"/>
              <w:rPr>
                <w:ins w:id="62" w:author="Huawei" w:date="2021-03-24T11:57:00Z"/>
              </w:rPr>
            </w:pPr>
            <w:ins w:id="63" w:author="Huawei" w:date="2021-03-24T11:5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FDAA" w14:textId="11D883E6" w:rsidR="00E701BA" w:rsidRDefault="00E701BA" w:rsidP="006C502E">
            <w:pPr>
              <w:pStyle w:val="TAL"/>
              <w:rPr>
                <w:ins w:id="64" w:author="Huawei" w:date="2021-03-24T12:02:00Z"/>
                <w:rFonts w:cs="Arial"/>
                <w:szCs w:val="18"/>
              </w:rPr>
            </w:pPr>
            <w:ins w:id="65" w:author="Huawei" w:date="2021-03-24T11:57:00Z">
              <w:r w:rsidRPr="00690A26">
                <w:rPr>
                  <w:rFonts w:cs="Arial" w:hint="eastAsia"/>
                  <w:szCs w:val="18"/>
                </w:rPr>
                <w:t xml:space="preserve">This IE shall contain </w:t>
              </w:r>
            </w:ins>
            <w:ins w:id="66" w:author="Huawei" w:date="2021-03-24T12:06:00Z">
              <w:r w:rsidR="00E00F8B">
                <w:rPr>
                  <w:rFonts w:cs="Arial"/>
                  <w:szCs w:val="18"/>
                </w:rPr>
                <w:t>the error</w:t>
              </w:r>
            </w:ins>
            <w:ins w:id="67" w:author="Huawei" w:date="2021-03-24T11:57:00Z"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</w:ins>
            <w:ins w:id="68" w:author="Huawei" w:date="2021-03-24T12:07:00Z">
              <w:r w:rsidR="00E00F8B">
                <w:rPr>
                  <w:rFonts w:cs="Arial"/>
                  <w:szCs w:val="18"/>
                </w:rPr>
                <w:t>6749</w:t>
              </w:r>
            </w:ins>
            <w:ins w:id="69" w:author="Huawei" w:date="2021-03-24T11:57:00Z">
              <w:r w:rsidRPr="00690A26">
                <w:rPr>
                  <w:rFonts w:cs="Arial"/>
                  <w:szCs w:val="18"/>
                </w:rPr>
                <w:t> </w:t>
              </w:r>
            </w:ins>
            <w:ins w:id="70" w:author="Huawei" w:date="2021-03-24T12:07:00Z">
              <w:r w:rsidR="00E00F8B" w:rsidRPr="00690A26">
                <w:t>[16]</w:t>
              </w:r>
              <w:r w:rsidR="00E00F8B">
                <w:t>,</w:t>
              </w:r>
              <w:r w:rsidR="00E00F8B" w:rsidRPr="00690A26">
                <w:t xml:space="preserve"> clause 5.2</w:t>
              </w:r>
              <w:r w:rsidR="00E00F8B">
                <w:t>.</w:t>
              </w:r>
            </w:ins>
          </w:p>
          <w:p w14:paraId="630C5AA2" w14:textId="7E0A57D0" w:rsidR="00952BC7" w:rsidRDefault="00952BC7" w:rsidP="006C502E">
            <w:pPr>
              <w:pStyle w:val="TAL"/>
              <w:rPr>
                <w:ins w:id="71" w:author="Huawei" w:date="2021-03-24T12:02:00Z"/>
                <w:rFonts w:cs="Arial"/>
                <w:szCs w:val="18"/>
              </w:rPr>
            </w:pPr>
            <w:proofErr w:type="spellStart"/>
            <w:ins w:id="72" w:author="Huawei" w:date="2021-03-24T12:02:00Z">
              <w:r>
                <w:rPr>
                  <w:rFonts w:cs="Arial"/>
                  <w:szCs w:val="18"/>
                </w:rPr>
                <w:t>Enum</w:t>
              </w:r>
              <w:proofErr w:type="spellEnd"/>
              <w:r>
                <w:rPr>
                  <w:rFonts w:cs="Arial"/>
                  <w:szCs w:val="18"/>
                </w:rPr>
                <w:t>:</w:t>
              </w:r>
            </w:ins>
          </w:p>
          <w:p w14:paraId="6DD7CBC8" w14:textId="77777777" w:rsidR="00952BC7" w:rsidRDefault="00952BC7" w:rsidP="006C502E">
            <w:pPr>
              <w:pStyle w:val="TAL"/>
              <w:rPr>
                <w:ins w:id="73" w:author="Huawei" w:date="2021-03-24T12:02:00Z"/>
                <w:rFonts w:cs="Arial"/>
                <w:szCs w:val="18"/>
              </w:rPr>
            </w:pPr>
            <w:ins w:id="74" w:author="Huawei" w:date="2021-03-24T12:02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690A26">
                <w:rPr>
                  <w:lang w:val="en-US"/>
                </w:rPr>
                <w:t>invalid_request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51D34880" w14:textId="4B8D44F7" w:rsidR="00952BC7" w:rsidRPr="00E00F8B" w:rsidRDefault="00E00F8B" w:rsidP="006C502E">
            <w:pPr>
              <w:pStyle w:val="TAL"/>
              <w:rPr>
                <w:ins w:id="75" w:author="Huawei" w:date="2021-03-24T12:07:00Z"/>
                <w:rFonts w:cs="Arial"/>
                <w:szCs w:val="18"/>
              </w:rPr>
            </w:pPr>
            <w:ins w:id="76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77" w:author="Huawei" w:date="2021-03-24T12:07:00Z">
              <w:r w:rsidRPr="00E00F8B">
                <w:rPr>
                  <w:rFonts w:cs="Arial"/>
                  <w:szCs w:val="18"/>
                </w:rPr>
                <w:t>invalid_client</w:t>
              </w:r>
            </w:ins>
            <w:proofErr w:type="spellEnd"/>
            <w:ins w:id="78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5D0B07D9" w14:textId="3DC1AD7A" w:rsidR="00E00F8B" w:rsidRPr="00E00F8B" w:rsidRDefault="00E00F8B" w:rsidP="006C502E">
            <w:pPr>
              <w:pStyle w:val="TAL"/>
              <w:rPr>
                <w:ins w:id="79" w:author="Huawei" w:date="2021-03-24T12:07:00Z"/>
                <w:rFonts w:cs="Arial"/>
                <w:szCs w:val="18"/>
              </w:rPr>
            </w:pPr>
            <w:ins w:id="80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81" w:author="Huawei" w:date="2021-03-24T12:07:00Z">
              <w:r w:rsidRPr="00E00F8B">
                <w:rPr>
                  <w:rFonts w:cs="Arial"/>
                  <w:szCs w:val="18"/>
                </w:rPr>
                <w:t>invalid_grant</w:t>
              </w:r>
            </w:ins>
            <w:proofErr w:type="spellEnd"/>
            <w:ins w:id="82" w:author="Huawei" w:date="2021-03-24T12:08:00Z">
              <w:r>
                <w:rPr>
                  <w:rFonts w:cs="Arial"/>
                  <w:szCs w:val="18"/>
                </w:rPr>
                <w:t>"</w:t>
              </w:r>
            </w:ins>
          </w:p>
          <w:p w14:paraId="7878EE3D" w14:textId="204F500B" w:rsidR="00E00F8B" w:rsidRPr="00E00F8B" w:rsidRDefault="00E00F8B" w:rsidP="006C502E">
            <w:pPr>
              <w:pStyle w:val="TAL"/>
              <w:rPr>
                <w:ins w:id="83" w:author="Huawei" w:date="2021-03-24T12:08:00Z"/>
                <w:rFonts w:cs="Arial"/>
                <w:szCs w:val="18"/>
              </w:rPr>
            </w:pPr>
            <w:ins w:id="84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unauthorized_client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0D065E6A" w14:textId="30D7CAFA" w:rsidR="00E00F8B" w:rsidRPr="00E00F8B" w:rsidRDefault="00E00F8B" w:rsidP="006C502E">
            <w:pPr>
              <w:pStyle w:val="TAL"/>
              <w:rPr>
                <w:ins w:id="85" w:author="Huawei" w:date="2021-03-24T12:08:00Z"/>
                <w:rFonts w:cs="Arial"/>
                <w:szCs w:val="18"/>
              </w:rPr>
            </w:pPr>
            <w:ins w:id="86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unsupported_grant_type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  <w:p w14:paraId="50BB306E" w14:textId="54416A8A" w:rsidR="00E00F8B" w:rsidRPr="00690A26" w:rsidRDefault="00E00F8B" w:rsidP="006C502E">
            <w:pPr>
              <w:pStyle w:val="TAL"/>
              <w:rPr>
                <w:ins w:id="87" w:author="Huawei" w:date="2021-03-24T11:57:00Z"/>
                <w:rFonts w:cs="Arial"/>
                <w:szCs w:val="18"/>
              </w:rPr>
            </w:pPr>
            <w:ins w:id="88" w:author="Huawei" w:date="2021-03-24T12:08:00Z">
              <w:r>
                <w:rPr>
                  <w:rFonts w:cs="Arial"/>
                  <w:szCs w:val="18"/>
                </w:rPr>
                <w:t>"</w:t>
              </w:r>
              <w:proofErr w:type="spellStart"/>
              <w:r w:rsidRPr="00E00F8B">
                <w:rPr>
                  <w:rFonts w:cs="Arial"/>
                  <w:szCs w:val="18"/>
                </w:rPr>
                <w:t>invalid_scope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</w:ins>
          </w:p>
        </w:tc>
      </w:tr>
      <w:tr w:rsidR="00E701BA" w:rsidRPr="00690A26" w14:paraId="1BEE2AD2" w14:textId="77777777" w:rsidTr="006C502E">
        <w:trPr>
          <w:jc w:val="center"/>
          <w:ins w:id="89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CF82" w14:textId="511935CF" w:rsidR="00E701BA" w:rsidRPr="00690A26" w:rsidRDefault="006C502E" w:rsidP="006C502E">
            <w:pPr>
              <w:pStyle w:val="TAL"/>
              <w:rPr>
                <w:ins w:id="90" w:author="Huawei" w:date="2021-03-24T11:57:00Z"/>
              </w:rPr>
            </w:pPr>
            <w:proofErr w:type="spellStart"/>
            <w:ins w:id="91" w:author="Huawei" w:date="2021-03-24T12:03:00Z">
              <w:r w:rsidRPr="00690A26">
                <w:rPr>
                  <w:lang w:val="en-US"/>
                </w:rPr>
                <w:t>error_description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DFD" w14:textId="6EB715FA" w:rsidR="00E701BA" w:rsidRPr="00690A26" w:rsidRDefault="006C502E" w:rsidP="006C502E">
            <w:pPr>
              <w:pStyle w:val="TAL"/>
              <w:rPr>
                <w:ins w:id="92" w:author="Huawei" w:date="2021-03-24T11:57:00Z"/>
              </w:rPr>
            </w:pPr>
            <w:ins w:id="93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2D9" w14:textId="232462DE" w:rsidR="00E701BA" w:rsidRPr="00690A26" w:rsidRDefault="00E00F8B" w:rsidP="006C502E">
            <w:pPr>
              <w:pStyle w:val="TAC"/>
              <w:rPr>
                <w:ins w:id="94" w:author="Huawei" w:date="2021-03-24T11:57:00Z"/>
              </w:rPr>
            </w:pPr>
            <w:ins w:id="95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D6C" w14:textId="6EF6F9B7" w:rsidR="00E701BA" w:rsidRPr="00690A26" w:rsidRDefault="006C502E" w:rsidP="006C502E">
            <w:pPr>
              <w:pStyle w:val="TAL"/>
              <w:rPr>
                <w:ins w:id="96" w:author="Huawei" w:date="2021-03-24T11:57:00Z"/>
              </w:rPr>
            </w:pPr>
            <w:ins w:id="97" w:author="Huawei" w:date="2021-03-24T12:03:00Z">
              <w:r>
                <w:t>0..</w:t>
              </w:r>
            </w:ins>
            <w:ins w:id="98" w:author="Huawei" w:date="2021-03-24T11:57:00Z">
              <w:r w:rsidR="00E701BA"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E530" w14:textId="2FDF9EF5" w:rsidR="00E701BA" w:rsidRPr="00690A26" w:rsidRDefault="00E00F8B" w:rsidP="00E00F8B">
            <w:pPr>
              <w:pStyle w:val="TAL"/>
              <w:rPr>
                <w:ins w:id="99" w:author="Huawei" w:date="2021-03-24T11:57:00Z"/>
                <w:rFonts w:cs="Arial"/>
                <w:szCs w:val="18"/>
              </w:rPr>
            </w:pPr>
            <w:ins w:id="100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01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 xml:space="preserve">his IE shall contain </w:t>
              </w:r>
              <w:r w:rsidR="00E701BA" w:rsidRPr="00690A26">
                <w:rPr>
                  <w:rFonts w:cs="Arial"/>
                  <w:szCs w:val="18"/>
                </w:rPr>
                <w:t xml:space="preserve">the </w:t>
              </w:r>
            </w:ins>
            <w:ins w:id="102" w:author="Huawei" w:date="2021-03-24T12:09:00Z">
              <w:r>
                <w:rPr>
                  <w:rFonts w:cs="Arial"/>
                  <w:szCs w:val="18"/>
                </w:rPr>
                <w:t>human-readable additional information to indicate the error that occurred</w:t>
              </w:r>
            </w:ins>
            <w:ins w:id="103" w:author="Huawei" w:date="2021-03-24T12:10:00Z">
              <w:r>
                <w:rPr>
                  <w:rFonts w:cs="Arial"/>
                  <w:szCs w:val="18"/>
                </w:rPr>
                <w:t>, as</w:t>
              </w:r>
            </w:ins>
            <w:ins w:id="104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 described in </w:t>
              </w:r>
            </w:ins>
            <w:ins w:id="105" w:author="Huawei" w:date="2021-03-24T12:10:00Z">
              <w:r w:rsidRPr="00690A26">
                <w:rPr>
                  <w:rFonts w:cs="Arial"/>
                  <w:szCs w:val="18"/>
                </w:rPr>
                <w:t>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  <w:r>
                <w:t>.</w:t>
              </w:r>
            </w:ins>
          </w:p>
        </w:tc>
      </w:tr>
      <w:tr w:rsidR="00E701BA" w:rsidRPr="00690A26" w14:paraId="5610CE31" w14:textId="77777777" w:rsidTr="006C502E">
        <w:trPr>
          <w:jc w:val="center"/>
          <w:ins w:id="106" w:author="Huawei" w:date="2021-03-24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F9A" w14:textId="31B236F9" w:rsidR="00E701BA" w:rsidRPr="00690A26" w:rsidRDefault="006C502E" w:rsidP="006C502E">
            <w:pPr>
              <w:pStyle w:val="TAL"/>
              <w:rPr>
                <w:ins w:id="107" w:author="Huawei" w:date="2021-03-24T11:57:00Z"/>
                <w:lang w:val="en-US"/>
              </w:rPr>
            </w:pPr>
            <w:proofErr w:type="spellStart"/>
            <w:ins w:id="108" w:author="Huawei" w:date="2021-03-24T12:03:00Z">
              <w:r w:rsidRPr="00690A26">
                <w:rPr>
                  <w:lang w:val="en-US"/>
                </w:rPr>
                <w:t>error_uri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B19" w14:textId="00D302C9" w:rsidR="00E701BA" w:rsidRPr="00690A26" w:rsidRDefault="006C502E" w:rsidP="006C502E">
            <w:pPr>
              <w:pStyle w:val="TAL"/>
              <w:rPr>
                <w:ins w:id="109" w:author="Huawei" w:date="2021-03-24T11:57:00Z"/>
              </w:rPr>
            </w:pPr>
            <w:ins w:id="110" w:author="Huawei" w:date="2021-03-24T12:0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E1BF" w14:textId="6262660F" w:rsidR="00E701BA" w:rsidRPr="00690A26" w:rsidRDefault="00E00F8B" w:rsidP="006C502E">
            <w:pPr>
              <w:pStyle w:val="TAC"/>
              <w:rPr>
                <w:ins w:id="111" w:author="Huawei" w:date="2021-03-24T11:57:00Z"/>
              </w:rPr>
            </w:pPr>
            <w:ins w:id="112" w:author="Huawei" w:date="2021-03-24T12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0B1" w14:textId="3B54C8CD" w:rsidR="00E701BA" w:rsidRPr="00690A26" w:rsidRDefault="006C502E" w:rsidP="006C502E">
            <w:pPr>
              <w:pStyle w:val="TAL"/>
              <w:rPr>
                <w:ins w:id="113" w:author="Huawei" w:date="2021-03-24T11:57:00Z"/>
              </w:rPr>
            </w:pPr>
            <w:ins w:id="114" w:author="Huawei" w:date="2021-03-24T12:03:00Z">
              <w:r>
                <w:t>0..</w:t>
              </w:r>
            </w:ins>
            <w:ins w:id="115" w:author="Huawei" w:date="2021-03-24T11:57:00Z">
              <w:r w:rsidR="00E701BA"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0189" w14:textId="743C6C78" w:rsidR="00E701BA" w:rsidRPr="00690A26" w:rsidRDefault="00E00F8B" w:rsidP="00E00F8B">
            <w:pPr>
              <w:pStyle w:val="TAL"/>
              <w:rPr>
                <w:ins w:id="116" w:author="Huawei" w:date="2021-03-24T11:57:00Z"/>
                <w:rFonts w:cs="Arial"/>
                <w:szCs w:val="18"/>
              </w:rPr>
            </w:pPr>
            <w:ins w:id="117" w:author="Huawei" w:date="2021-03-24T12:11:00Z">
              <w:r w:rsidRPr="00690A26">
                <w:rPr>
                  <w:rFonts w:cs="Arial"/>
                  <w:szCs w:val="18"/>
                </w:rPr>
                <w:t>When present,</w:t>
              </w:r>
              <w:r w:rsidRPr="00690A26"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</w:t>
              </w:r>
            </w:ins>
            <w:ins w:id="118" w:author="Huawei" w:date="2021-03-24T11:57:00Z">
              <w:r w:rsidR="00E701BA" w:rsidRPr="00690A26">
                <w:rPr>
                  <w:rFonts w:cs="Arial" w:hint="eastAsia"/>
                  <w:szCs w:val="18"/>
                </w:rPr>
                <w:t>his</w:t>
              </w:r>
              <w:r w:rsidR="00E701BA" w:rsidRPr="00690A26">
                <w:rPr>
                  <w:rFonts w:cs="Arial"/>
                  <w:szCs w:val="18"/>
                </w:rPr>
                <w:t xml:space="preserve"> IE shall contain the </w:t>
              </w:r>
            </w:ins>
            <w:ins w:id="119" w:author="Huawei" w:date="2021-03-24T12:11:00Z">
              <w:r>
                <w:rPr>
                  <w:rFonts w:cs="Arial"/>
                  <w:szCs w:val="18"/>
                </w:rPr>
                <w:t>URI identifying a human-readable</w:t>
              </w:r>
            </w:ins>
            <w:ins w:id="120" w:author="Huawei" w:date="2021-03-24T12:12:00Z">
              <w:r>
                <w:rPr>
                  <w:rFonts w:cs="Arial"/>
                  <w:szCs w:val="18"/>
                </w:rPr>
                <w:t xml:space="preserve"> additional information about the error, as</w:t>
              </w:r>
              <w:r w:rsidRPr="00690A26">
                <w:rPr>
                  <w:rFonts w:cs="Arial"/>
                  <w:szCs w:val="18"/>
                </w:rPr>
                <w:t xml:space="preserve"> described in IETF RFC </w:t>
              </w:r>
              <w:r>
                <w:rPr>
                  <w:rFonts w:cs="Arial"/>
                  <w:szCs w:val="18"/>
                </w:rPr>
                <w:t>6749</w:t>
              </w:r>
              <w:r w:rsidRPr="00690A26">
                <w:rPr>
                  <w:rFonts w:cs="Arial"/>
                  <w:szCs w:val="18"/>
                </w:rPr>
                <w:t> </w:t>
              </w:r>
              <w:r w:rsidRPr="00690A26">
                <w:t>[16]</w:t>
              </w:r>
              <w:r>
                <w:t>,</w:t>
              </w:r>
              <w:r w:rsidRPr="00690A26">
                <w:t xml:space="preserve"> clause 5.2</w:t>
              </w:r>
            </w:ins>
            <w:ins w:id="121" w:author="Huawei" w:date="2021-03-24T11:57:00Z">
              <w:r w:rsidR="00E701BA" w:rsidRPr="00690A26">
                <w:rPr>
                  <w:rFonts w:cs="Arial"/>
                  <w:szCs w:val="18"/>
                </w:rPr>
                <w:t xml:space="preserve">. </w:t>
              </w:r>
            </w:ins>
          </w:p>
        </w:tc>
      </w:tr>
    </w:tbl>
    <w:p w14:paraId="29FCE176" w14:textId="77777777" w:rsidR="00E701BA" w:rsidRPr="00690A26" w:rsidRDefault="00E701BA" w:rsidP="00E701BA">
      <w:pPr>
        <w:rPr>
          <w:ins w:id="122" w:author="Huawei" w:date="2021-03-24T11:57:00Z"/>
        </w:rPr>
      </w:pPr>
    </w:p>
    <w:p w14:paraId="216C364B" w14:textId="77777777" w:rsidR="00E701BA" w:rsidRDefault="00E701BA" w:rsidP="00F15DE3">
      <w:pPr>
        <w:rPr>
          <w:lang w:eastAsia="zh-CN"/>
        </w:rPr>
      </w:pPr>
    </w:p>
    <w:p w14:paraId="08B6707A" w14:textId="77777777" w:rsidR="00044A39" w:rsidRPr="006B5418" w:rsidRDefault="00044A39" w:rsidP="00044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A46B55" w14:textId="77777777" w:rsidR="00044A39" w:rsidRDefault="00044A39" w:rsidP="00F15DE3">
      <w:pPr>
        <w:rPr>
          <w:lang w:val="en-US" w:eastAsia="zh-CN"/>
        </w:rPr>
      </w:pPr>
    </w:p>
    <w:p w14:paraId="1FE632C5" w14:textId="77777777" w:rsidR="00BD32DE" w:rsidRPr="00690A26" w:rsidRDefault="00BD32DE" w:rsidP="00BD32DE">
      <w:pPr>
        <w:pStyle w:val="2"/>
        <w:rPr>
          <w:lang w:val="en-US"/>
        </w:rPr>
      </w:pPr>
      <w:bookmarkStart w:id="123" w:name="_Toc24937838"/>
      <w:bookmarkStart w:id="124" w:name="_Toc33962658"/>
      <w:bookmarkStart w:id="125" w:name="_Toc42883427"/>
      <w:bookmarkStart w:id="126" w:name="_Toc49733295"/>
      <w:bookmarkStart w:id="127" w:name="_Toc56690945"/>
      <w:bookmarkStart w:id="128" w:name="_Toc66101489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123"/>
      <w:bookmarkEnd w:id="124"/>
      <w:bookmarkEnd w:id="125"/>
      <w:bookmarkEnd w:id="126"/>
      <w:bookmarkEnd w:id="127"/>
      <w:bookmarkEnd w:id="128"/>
    </w:p>
    <w:p w14:paraId="5D36721A" w14:textId="77777777" w:rsidR="00BD32DE" w:rsidRPr="00690A26" w:rsidRDefault="00BD32DE" w:rsidP="00BD32DE">
      <w:pPr>
        <w:pStyle w:val="PL"/>
        <w:rPr>
          <w:lang w:val="en-US"/>
        </w:rPr>
      </w:pPr>
      <w:bookmarkStart w:id="129" w:name="_Hlk18317631"/>
      <w:r w:rsidRPr="00690A26">
        <w:rPr>
          <w:lang w:val="en-US"/>
        </w:rPr>
        <w:t>openapi: 3.0.0</w:t>
      </w:r>
    </w:p>
    <w:p w14:paraId="0CC434AD" w14:textId="77777777" w:rsidR="00BD32DE" w:rsidRPr="00690A26" w:rsidRDefault="00BD32DE" w:rsidP="00BD32DE">
      <w:pPr>
        <w:pStyle w:val="PL"/>
        <w:rPr>
          <w:lang w:val="en-US"/>
        </w:rPr>
      </w:pPr>
    </w:p>
    <w:p w14:paraId="5E25938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299BB92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0-alpha.1</w:t>
      </w:r>
      <w:r w:rsidRPr="00690A26">
        <w:rPr>
          <w:lang w:val="en-US"/>
        </w:rPr>
        <w:t>'</w:t>
      </w:r>
    </w:p>
    <w:p w14:paraId="3EBDB0D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0E36426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529D835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7FC577D9" w14:textId="77777777" w:rsidR="00BD32DE" w:rsidRPr="00690A26" w:rsidRDefault="00BD32DE" w:rsidP="00BD32DE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5593C3B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t xml:space="preserve">    All rights reserved.</w:t>
      </w:r>
    </w:p>
    <w:bookmarkEnd w:id="129"/>
    <w:p w14:paraId="3BF41161" w14:textId="711DD424" w:rsidR="00384BC7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B03077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5E41EC9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/oauth2/token:</w:t>
      </w:r>
    </w:p>
    <w:p w14:paraId="221E5BF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post:</w:t>
      </w:r>
    </w:p>
    <w:p w14:paraId="01B9BC1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summary: Access Token Request</w:t>
      </w:r>
    </w:p>
    <w:p w14:paraId="4D707C4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AccessTokenRequest</w:t>
      </w:r>
    </w:p>
    <w:p w14:paraId="6F5D11D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6082C96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 Token Request</w:t>
      </w:r>
    </w:p>
    <w:p w14:paraId="1475ACAB" w14:textId="77777777" w:rsidR="00BD32DE" w:rsidRPr="00690A26" w:rsidRDefault="00BD32DE" w:rsidP="00BD32DE">
      <w:pPr>
        <w:pStyle w:val="PL"/>
      </w:pPr>
      <w:r>
        <w:t xml:space="preserve">      </w:t>
      </w:r>
      <w:r w:rsidRPr="00690A26">
        <w:t>parameters:</w:t>
      </w:r>
    </w:p>
    <w:p w14:paraId="016DE8B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084E6E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359C126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3F79D10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F55DA4E" w14:textId="77777777" w:rsidR="00BD32DE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BA4C278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AC55128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EC74405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D896184" w14:textId="77777777" w:rsidR="00BD32DE" w:rsidRDefault="00BD32DE" w:rsidP="00BD32D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A6EB56F" w14:textId="77777777" w:rsidR="00BD32DE" w:rsidRDefault="00BD32DE" w:rsidP="00BD32DE">
      <w:pPr>
        <w:pStyle w:val="PL"/>
      </w:pPr>
      <w:r>
        <w:rPr>
          <w:lang w:val="en-US"/>
        </w:rPr>
        <w:t xml:space="preserve">            type: string</w:t>
      </w:r>
    </w:p>
    <w:p w14:paraId="44332AC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requestBody:</w:t>
      </w:r>
    </w:p>
    <w:p w14:paraId="79FE059C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content:</w:t>
      </w:r>
    </w:p>
    <w:p w14:paraId="212A3DA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application/x-www-form-urlencoded:</w:t>
      </w:r>
    </w:p>
    <w:p w14:paraId="6C8B7BB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schema:</w:t>
      </w:r>
    </w:p>
    <w:p w14:paraId="3E170695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'#/components/schemas/AccessTokenReq'</w:t>
      </w:r>
    </w:p>
    <w:p w14:paraId="146464F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required: true</w:t>
      </w:r>
    </w:p>
    <w:p w14:paraId="6A81FB3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7907D7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1D2A5FC7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Access Token Request</w:t>
      </w:r>
    </w:p>
    <w:p w14:paraId="7DA9207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C4E965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DEB962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61EC0F4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$ref: '#/components/schemas/AccessTokenRsp'</w:t>
      </w:r>
    </w:p>
    <w:p w14:paraId="381266E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3502F63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4DACD30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7A28AA1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0511A8B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11835505" w14:textId="77777777" w:rsidR="00BD32DE" w:rsidRPr="00690A26" w:rsidRDefault="00BD32DE" w:rsidP="00BD32DE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6616C0B" w14:textId="77777777" w:rsidR="00BD32DE" w:rsidRPr="00690A26" w:rsidRDefault="00BD32DE" w:rsidP="00BD32DE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27AC9ED" w14:textId="77777777" w:rsidR="00BD32DE" w:rsidRPr="00690A26" w:rsidRDefault="00BD32DE" w:rsidP="00BD32DE">
      <w:pPr>
        <w:pStyle w:val="PL"/>
      </w:pPr>
      <w:r w:rsidRPr="00690A26">
        <w:t xml:space="preserve">              schema:</w:t>
      </w:r>
    </w:p>
    <w:p w14:paraId="0BA13A2E" w14:textId="77777777" w:rsidR="00BD32DE" w:rsidRDefault="00BD32DE" w:rsidP="00BD32DE">
      <w:pPr>
        <w:pStyle w:val="PL"/>
      </w:pPr>
      <w:r w:rsidRPr="00690A26">
        <w:t xml:space="preserve">                type: string</w:t>
      </w:r>
    </w:p>
    <w:p w14:paraId="4341A936" w14:textId="77777777" w:rsidR="00BD32DE" w:rsidRDefault="00BD32DE" w:rsidP="00BD32D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90566CA" w14:textId="77777777" w:rsidR="00BD32DE" w:rsidRDefault="00BD32DE" w:rsidP="00BD32D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6F453BFB" w14:textId="77777777" w:rsidR="00BD32DE" w:rsidRDefault="00BD32DE" w:rsidP="00BD32DE">
      <w:pPr>
        <w:pStyle w:val="PL"/>
      </w:pPr>
      <w:r>
        <w:t xml:space="preserve">              schema:</w:t>
      </w:r>
    </w:p>
    <w:p w14:paraId="4E1AFBE7" w14:textId="77777777" w:rsidR="00BD32DE" w:rsidRDefault="00BD32DE" w:rsidP="00BD32DE">
      <w:pPr>
        <w:pStyle w:val="PL"/>
      </w:pPr>
      <w:r>
        <w:t xml:space="preserve">                type: string</w:t>
      </w:r>
    </w:p>
    <w:p w14:paraId="7C3EA02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9933D88" w14:textId="77777777" w:rsidR="00BD32DE" w:rsidRPr="00690A26" w:rsidRDefault="00BD32DE" w:rsidP="00BD32DE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0AC4EF7" w14:textId="77777777" w:rsidR="00BD32DE" w:rsidRPr="003B2883" w:rsidRDefault="00BD32DE" w:rsidP="00BD32DE">
      <w:pPr>
        <w:pStyle w:val="PL"/>
      </w:pPr>
      <w:r w:rsidRPr="003B2883">
        <w:t xml:space="preserve">          content:</w:t>
      </w:r>
    </w:p>
    <w:p w14:paraId="1D5E3B4A" w14:textId="77777777" w:rsidR="00BD32DE" w:rsidRPr="003B2883" w:rsidRDefault="00BD32DE" w:rsidP="00BD32DE">
      <w:pPr>
        <w:pStyle w:val="PL"/>
      </w:pPr>
      <w:r w:rsidRPr="003B2883">
        <w:t xml:space="preserve">            application/problem+json:</w:t>
      </w:r>
    </w:p>
    <w:p w14:paraId="43154C8A" w14:textId="77777777" w:rsidR="00BD32DE" w:rsidRPr="003B2883" w:rsidRDefault="00BD32DE" w:rsidP="00BD32DE">
      <w:pPr>
        <w:pStyle w:val="PL"/>
      </w:pPr>
      <w:r w:rsidRPr="003B2883">
        <w:t xml:space="preserve">              schema:</w:t>
      </w:r>
    </w:p>
    <w:p w14:paraId="23262EFD" w14:textId="77777777" w:rsidR="00BD32DE" w:rsidRDefault="00BD32DE" w:rsidP="00BD32DE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0AE5661F" w14:textId="77777777" w:rsidR="00BD32DE" w:rsidRPr="00690A26" w:rsidRDefault="00BD32DE" w:rsidP="00BD32D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D8B6E4F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9138546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CEC873A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0C89C6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0E3244" w14:textId="77777777" w:rsidR="00BD32DE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8AB4386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D4A704D" w14:textId="77777777" w:rsidR="00BD32DE" w:rsidRDefault="00BD32DE" w:rsidP="00BD32DE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BC3274C" w14:textId="77777777" w:rsidR="00BD32DE" w:rsidRPr="003B2883" w:rsidRDefault="00BD32DE" w:rsidP="00BD32DE">
      <w:pPr>
        <w:pStyle w:val="PL"/>
      </w:pPr>
      <w:r w:rsidRPr="003B2883">
        <w:t xml:space="preserve">          content:</w:t>
      </w:r>
    </w:p>
    <w:p w14:paraId="58C7429C" w14:textId="77777777" w:rsidR="00BD32DE" w:rsidRPr="003B2883" w:rsidRDefault="00BD32DE" w:rsidP="00BD32DE">
      <w:pPr>
        <w:pStyle w:val="PL"/>
      </w:pPr>
      <w:r w:rsidRPr="003B2883">
        <w:t xml:space="preserve">            application/problem+json:</w:t>
      </w:r>
    </w:p>
    <w:p w14:paraId="6F5336C2" w14:textId="77777777" w:rsidR="00BD32DE" w:rsidRPr="003B2883" w:rsidRDefault="00BD32DE" w:rsidP="00BD32DE">
      <w:pPr>
        <w:pStyle w:val="PL"/>
      </w:pPr>
      <w:r w:rsidRPr="003B2883">
        <w:t xml:space="preserve">              schema:</w:t>
      </w:r>
    </w:p>
    <w:p w14:paraId="66689361" w14:textId="77777777" w:rsidR="00BD32DE" w:rsidRDefault="00BD32DE" w:rsidP="00BD32DE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54EAE773" w14:textId="77777777" w:rsidR="00BD32DE" w:rsidRPr="00690A26" w:rsidRDefault="00BD32DE" w:rsidP="00BD32DE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BE003E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E1C1FB7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77F99D79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E1B1DAC" w14:textId="77777777" w:rsidR="00BD32DE" w:rsidRPr="00690A26" w:rsidRDefault="00BD32DE" w:rsidP="00BD32D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14E2CEC" w14:textId="77777777" w:rsidR="00BD32DE" w:rsidRPr="00690A26" w:rsidRDefault="00BD32DE" w:rsidP="00BD32DE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F1E209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1D620CB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Error in the Access Token Request</w:t>
      </w:r>
    </w:p>
    <w:p w14:paraId="6EB4EBF4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DCCD22C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5A7B66E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E0E68A3" w14:textId="77777777" w:rsidR="00BD32DE" w:rsidRDefault="00BD32DE" w:rsidP="00BD32DE">
      <w:pPr>
        <w:pStyle w:val="PL"/>
        <w:rPr>
          <w:ins w:id="130" w:author="Huawei" w:date="2021-03-24T14:19:00Z"/>
        </w:rPr>
      </w:pPr>
      <w:r w:rsidRPr="00690A26">
        <w:rPr>
          <w:lang w:val="en-US"/>
        </w:rPr>
        <w:t xml:space="preserve">                $ref: </w:t>
      </w:r>
      <w:r w:rsidRPr="00690A26">
        <w:t>'#/components/schemas/AccessTokenErr'</w:t>
      </w:r>
    </w:p>
    <w:p w14:paraId="166CC3C2" w14:textId="77777777" w:rsidR="00BD32DE" w:rsidRPr="002E5CBA" w:rsidRDefault="00BD32DE" w:rsidP="00BD32DE">
      <w:pPr>
        <w:pStyle w:val="PL"/>
        <w:rPr>
          <w:ins w:id="131" w:author="Huawei" w:date="2021-03-24T14:19:00Z"/>
          <w:lang w:val="en-US"/>
        </w:rPr>
      </w:pPr>
      <w:ins w:id="132" w:author="Huawei" w:date="2021-03-24T14:1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application/</w:t>
        </w:r>
        <w:r>
          <w:rPr>
            <w:lang w:val="en-US"/>
          </w:rPr>
          <w:t>problem+</w:t>
        </w:r>
        <w:r w:rsidRPr="002E5CBA">
          <w:rPr>
            <w:lang w:val="en-US"/>
          </w:rPr>
          <w:t xml:space="preserve">json: # </w:t>
        </w:r>
        <w:r>
          <w:rPr>
            <w:lang w:val="en-US"/>
          </w:rPr>
          <w:t>error originated by an SCP or SEPP</w:t>
        </w:r>
      </w:ins>
    </w:p>
    <w:p w14:paraId="659E941C" w14:textId="77777777" w:rsidR="00BD32DE" w:rsidRPr="002E5CBA" w:rsidRDefault="00BD32DE" w:rsidP="00BD32DE">
      <w:pPr>
        <w:pStyle w:val="PL"/>
        <w:rPr>
          <w:ins w:id="133" w:author="Huawei" w:date="2021-03-24T14:19:00Z"/>
          <w:lang w:val="en-US"/>
        </w:rPr>
      </w:pPr>
      <w:ins w:id="134" w:author="Huawei" w:date="2021-03-24T14:19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 xml:space="preserve">    </w:t>
        </w:r>
        <w:r w:rsidRPr="002E5CBA">
          <w:rPr>
            <w:lang w:val="en-US"/>
          </w:rPr>
          <w:t>schema:</w:t>
        </w:r>
      </w:ins>
    </w:p>
    <w:p w14:paraId="74C0759B" w14:textId="0FA4DD94" w:rsidR="00BD32DE" w:rsidRPr="00690A26" w:rsidRDefault="00BD32DE" w:rsidP="00BD32DE">
      <w:pPr>
        <w:pStyle w:val="PL"/>
        <w:rPr>
          <w:lang w:val="en-US"/>
        </w:rPr>
      </w:pPr>
      <w:ins w:id="135" w:author="Huawei" w:date="2021-03-24T14:19:00Z">
        <w:r w:rsidRPr="002E5CBA">
          <w:rPr>
            <w:lang w:val="en-US"/>
          </w:rPr>
          <w:t xml:space="preserve">            </w:t>
        </w:r>
        <w:r>
          <w:rPr>
            <w:lang w:val="en-US"/>
          </w:rPr>
          <w:t xml:space="preserve">    </w:t>
        </w:r>
        <w:r w:rsidRPr="003B2883">
          <w:t>$ref: 'TS29571_CommonData.yaml#/components/schemas/ProblemDetails'</w:t>
        </w:r>
      </w:ins>
    </w:p>
    <w:p w14:paraId="79D1046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62A3301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2979F865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473AFA15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3C98C4BB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4BC0104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23C4AAF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E09D07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98F94F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451931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8844293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4FAF937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B37778B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9F1CAB1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BF9AED0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4B4121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B27D75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27D51FD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CBF3CE2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F8FB27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6BE95E9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889F032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ED0A53A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755F6D98" w14:textId="77777777" w:rsidR="00BD32DE" w:rsidRPr="00690A26" w:rsidRDefault="00BD32DE" w:rsidP="00BD32DE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8FC6404" w14:textId="77777777" w:rsidR="00BD32DE" w:rsidRPr="00690A26" w:rsidRDefault="00BD32DE" w:rsidP="00BD32DE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3595DAC6" w14:textId="77777777" w:rsidR="00BD32DE" w:rsidRPr="00690A26" w:rsidRDefault="00BD32DE" w:rsidP="00BD32DE">
      <w:pPr>
        <w:pStyle w:val="PL"/>
      </w:pPr>
      <w:r w:rsidRPr="00690A26">
        <w:t xml:space="preserve">        default:</w:t>
      </w:r>
    </w:p>
    <w:p w14:paraId="50F6B84B" w14:textId="77777777" w:rsidR="00BD32DE" w:rsidRPr="00690A26" w:rsidRDefault="00BD32DE" w:rsidP="00BD32DE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2FC8712" w14:textId="7A4F78D5" w:rsidR="00384BC7" w:rsidRPr="002102B2" w:rsidRDefault="00384BC7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D405A" w14:textId="77777777" w:rsidR="005C5971" w:rsidRDefault="005C5971">
      <w:r>
        <w:separator/>
      </w:r>
    </w:p>
  </w:endnote>
  <w:endnote w:type="continuationSeparator" w:id="0">
    <w:p w14:paraId="3F1DABEF" w14:textId="77777777" w:rsidR="005C5971" w:rsidRDefault="005C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BDE6B" w14:textId="77777777" w:rsidR="005C5971" w:rsidRDefault="005C5971">
      <w:r>
        <w:separator/>
      </w:r>
    </w:p>
  </w:footnote>
  <w:footnote w:type="continuationSeparator" w:id="0">
    <w:p w14:paraId="2888215C" w14:textId="77777777" w:rsidR="005C5971" w:rsidRDefault="005C5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C502E" w:rsidRDefault="006C50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C502E" w:rsidRDefault="006C50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C502E" w:rsidRDefault="006C50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C502E" w:rsidRDefault="006C50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4A39"/>
    <w:rsid w:val="000628F9"/>
    <w:rsid w:val="00091728"/>
    <w:rsid w:val="000A6394"/>
    <w:rsid w:val="000B7FED"/>
    <w:rsid w:val="000C038A"/>
    <w:rsid w:val="000C6598"/>
    <w:rsid w:val="000D44B3"/>
    <w:rsid w:val="000E2EB7"/>
    <w:rsid w:val="000F5175"/>
    <w:rsid w:val="00102E7A"/>
    <w:rsid w:val="001166D7"/>
    <w:rsid w:val="00145D43"/>
    <w:rsid w:val="0015270C"/>
    <w:rsid w:val="00175B48"/>
    <w:rsid w:val="00192C46"/>
    <w:rsid w:val="001A08B3"/>
    <w:rsid w:val="001A7B60"/>
    <w:rsid w:val="001B217A"/>
    <w:rsid w:val="001B52F0"/>
    <w:rsid w:val="001B7A65"/>
    <w:rsid w:val="001E41F3"/>
    <w:rsid w:val="001F738F"/>
    <w:rsid w:val="002102B2"/>
    <w:rsid w:val="00226594"/>
    <w:rsid w:val="00260012"/>
    <w:rsid w:val="0026004D"/>
    <w:rsid w:val="002640DD"/>
    <w:rsid w:val="00275D12"/>
    <w:rsid w:val="00281DC0"/>
    <w:rsid w:val="00284FEB"/>
    <w:rsid w:val="002860C4"/>
    <w:rsid w:val="002A67E4"/>
    <w:rsid w:val="002B5741"/>
    <w:rsid w:val="002E472E"/>
    <w:rsid w:val="002E64DC"/>
    <w:rsid w:val="00305409"/>
    <w:rsid w:val="003609EF"/>
    <w:rsid w:val="0036231A"/>
    <w:rsid w:val="00374DD4"/>
    <w:rsid w:val="00384BC7"/>
    <w:rsid w:val="003A1A5C"/>
    <w:rsid w:val="003A4CB2"/>
    <w:rsid w:val="003A4CD2"/>
    <w:rsid w:val="003C1AC0"/>
    <w:rsid w:val="003D1298"/>
    <w:rsid w:val="003D454E"/>
    <w:rsid w:val="003D471C"/>
    <w:rsid w:val="003E1A36"/>
    <w:rsid w:val="00410371"/>
    <w:rsid w:val="00417008"/>
    <w:rsid w:val="004242F1"/>
    <w:rsid w:val="004825FB"/>
    <w:rsid w:val="004B75B7"/>
    <w:rsid w:val="005123A7"/>
    <w:rsid w:val="0051580D"/>
    <w:rsid w:val="005317D9"/>
    <w:rsid w:val="00547111"/>
    <w:rsid w:val="00547F67"/>
    <w:rsid w:val="0056424E"/>
    <w:rsid w:val="00592D74"/>
    <w:rsid w:val="005C5971"/>
    <w:rsid w:val="005D6AB8"/>
    <w:rsid w:val="005E2C44"/>
    <w:rsid w:val="00621188"/>
    <w:rsid w:val="006257ED"/>
    <w:rsid w:val="00665C47"/>
    <w:rsid w:val="00674B1E"/>
    <w:rsid w:val="00695808"/>
    <w:rsid w:val="006B46FB"/>
    <w:rsid w:val="006C502E"/>
    <w:rsid w:val="006E21FB"/>
    <w:rsid w:val="0070160D"/>
    <w:rsid w:val="007169B0"/>
    <w:rsid w:val="00792342"/>
    <w:rsid w:val="007977A8"/>
    <w:rsid w:val="007B512A"/>
    <w:rsid w:val="007C2097"/>
    <w:rsid w:val="007D6A07"/>
    <w:rsid w:val="007F7259"/>
    <w:rsid w:val="008040A8"/>
    <w:rsid w:val="00805FFB"/>
    <w:rsid w:val="008279FA"/>
    <w:rsid w:val="00857CAB"/>
    <w:rsid w:val="008626E7"/>
    <w:rsid w:val="00870EE7"/>
    <w:rsid w:val="008863B9"/>
    <w:rsid w:val="0089666F"/>
    <w:rsid w:val="008A45A6"/>
    <w:rsid w:val="008A7BE2"/>
    <w:rsid w:val="008F3789"/>
    <w:rsid w:val="008F3D49"/>
    <w:rsid w:val="008F686C"/>
    <w:rsid w:val="0091443E"/>
    <w:rsid w:val="009148DE"/>
    <w:rsid w:val="00916A68"/>
    <w:rsid w:val="00935DD5"/>
    <w:rsid w:val="00941E30"/>
    <w:rsid w:val="00952BC7"/>
    <w:rsid w:val="009777D9"/>
    <w:rsid w:val="00991B88"/>
    <w:rsid w:val="009A5753"/>
    <w:rsid w:val="009A579D"/>
    <w:rsid w:val="009D01BC"/>
    <w:rsid w:val="009E3297"/>
    <w:rsid w:val="009F734F"/>
    <w:rsid w:val="00A246B6"/>
    <w:rsid w:val="00A467F3"/>
    <w:rsid w:val="00A47E70"/>
    <w:rsid w:val="00A50CF0"/>
    <w:rsid w:val="00A7671C"/>
    <w:rsid w:val="00AA2CBC"/>
    <w:rsid w:val="00AA774C"/>
    <w:rsid w:val="00AC5820"/>
    <w:rsid w:val="00AD1CD8"/>
    <w:rsid w:val="00AF205A"/>
    <w:rsid w:val="00B258BB"/>
    <w:rsid w:val="00B52AAE"/>
    <w:rsid w:val="00B67B97"/>
    <w:rsid w:val="00B761E8"/>
    <w:rsid w:val="00B968C8"/>
    <w:rsid w:val="00BA3EC5"/>
    <w:rsid w:val="00BA51D9"/>
    <w:rsid w:val="00BB5DFC"/>
    <w:rsid w:val="00BC3754"/>
    <w:rsid w:val="00BD279D"/>
    <w:rsid w:val="00BD32DE"/>
    <w:rsid w:val="00BD50B5"/>
    <w:rsid w:val="00BD6BB8"/>
    <w:rsid w:val="00C66BA2"/>
    <w:rsid w:val="00C72C74"/>
    <w:rsid w:val="00C95985"/>
    <w:rsid w:val="00C95EDB"/>
    <w:rsid w:val="00C9774E"/>
    <w:rsid w:val="00CB5EC6"/>
    <w:rsid w:val="00CC5026"/>
    <w:rsid w:val="00CC68D0"/>
    <w:rsid w:val="00CD74A1"/>
    <w:rsid w:val="00CE1DA9"/>
    <w:rsid w:val="00CE4291"/>
    <w:rsid w:val="00D03F9A"/>
    <w:rsid w:val="00D06D51"/>
    <w:rsid w:val="00D24991"/>
    <w:rsid w:val="00D26B99"/>
    <w:rsid w:val="00D50255"/>
    <w:rsid w:val="00D66520"/>
    <w:rsid w:val="00D7494C"/>
    <w:rsid w:val="00DE34CF"/>
    <w:rsid w:val="00E00F8B"/>
    <w:rsid w:val="00E03028"/>
    <w:rsid w:val="00E13F3D"/>
    <w:rsid w:val="00E22AF6"/>
    <w:rsid w:val="00E34753"/>
    <w:rsid w:val="00E34898"/>
    <w:rsid w:val="00E53B23"/>
    <w:rsid w:val="00E701BA"/>
    <w:rsid w:val="00EA14E5"/>
    <w:rsid w:val="00EB09B7"/>
    <w:rsid w:val="00EC5544"/>
    <w:rsid w:val="00ED539F"/>
    <w:rsid w:val="00EE7D7C"/>
    <w:rsid w:val="00F06FAC"/>
    <w:rsid w:val="00F112F6"/>
    <w:rsid w:val="00F118E5"/>
    <w:rsid w:val="00F15DE3"/>
    <w:rsid w:val="00F25D98"/>
    <w:rsid w:val="00F300FB"/>
    <w:rsid w:val="00F315C5"/>
    <w:rsid w:val="00F863D1"/>
    <w:rsid w:val="00FB3543"/>
    <w:rsid w:val="00FB6386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E701BA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044A3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D09B-C443-4BD8-B160-D5D06E89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7</Pages>
  <Words>1722</Words>
  <Characters>9817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64</cp:revision>
  <cp:lastPrinted>1899-12-31T23:00:00Z</cp:lastPrinted>
  <dcterms:created xsi:type="dcterms:W3CDTF">2020-02-03T08:32:00Z</dcterms:created>
  <dcterms:modified xsi:type="dcterms:W3CDTF">2021-04-21T07:53:00Z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(3)PbA37SE1tBDs76q1Yui8Ya3xbMdFsTQyeM7XQGaRDnplBV5c9c7DpvNlCsbl+Ur2T97vcxRu
1DnEk/q1w5werwNusz6aK2UkElby+7PV8+c+Dy07Wqi4RKFMvh/ZTOusJRHn4zB1rwGzBakB
Y4nOCR5LY7oziLL6/wCIVytynXRdwZjTecdHz7FjtBx/llF6N3r2+vmeelfR1Pm/g9q/vt+p
dE+5rebxeYM6/hpRVW</vt:lpwstr>
  </property>
  <property fmtid="{D5CDD505-2E9C-101B-9397-08002B2CF9AE}" pid="22" name="_2015_ms_pID_7253431">
    <vt:lpwstr>lin1NkeFTF0Fk3IJTY7T7dStntEuaqkoayT9MJ+G9XiMXE2d9GUvuT
0+7BbhlCNwLqHIx1D935y0S8yOQASTZY9MR2H74qTCQmKayP+fRprpzj2bqUMVQaFwdKpQSn
kkKI1F9uCec95PVIuLbMF8U/9x6Rrjakp4og5uvfBL8fmRCUWLibW2yMpLfDGSqMR7xwKrU9
kbJV3xz6DSaQzwakY34zlHYOZYiOPQlcsGSc</vt:lpwstr>
  </property>
  <property fmtid="{D5CDD505-2E9C-101B-9397-08002B2CF9AE}" pid="23" name="_2015_ms_pID_7253432">
    <vt:lpwstr>YA==</vt:lpwstr>
  </property>
</Properties>
</file>